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0F9" w:rsidRDefault="001510F9" w:rsidP="009219AC">
      <w:pPr>
        <w:pStyle w:val="CRCoverPage"/>
        <w:tabs>
          <w:tab w:val="right" w:pos="9639"/>
        </w:tabs>
        <w:spacing w:after="0"/>
        <w:rPr>
          <w:b/>
          <w:i/>
          <w:noProof/>
          <w:sz w:val="28"/>
        </w:rPr>
      </w:pPr>
      <w:r w:rsidRPr="008E3826">
        <w:rPr>
          <w:b/>
          <w:noProof/>
          <w:sz w:val="24"/>
        </w:rPr>
        <w:t>3GPP TSG RAN WG5#</w:t>
      </w:r>
      <w:r>
        <w:rPr>
          <w:b/>
          <w:noProof/>
          <w:sz w:val="24"/>
        </w:rPr>
        <w:t>81</w:t>
      </w:r>
      <w:r>
        <w:rPr>
          <w:b/>
          <w:i/>
          <w:noProof/>
          <w:sz w:val="24"/>
        </w:rPr>
        <w:t xml:space="preserve"> </w:t>
      </w:r>
      <w:r>
        <w:rPr>
          <w:b/>
          <w:i/>
          <w:noProof/>
          <w:sz w:val="28"/>
        </w:rPr>
        <w:tab/>
      </w:r>
      <w:r w:rsidR="00BE10DB" w:rsidRPr="00BE10DB">
        <w:rPr>
          <w:b/>
          <w:i/>
          <w:noProof/>
          <w:sz w:val="28"/>
        </w:rPr>
        <w:t>R5-18744</w:t>
      </w:r>
      <w:r w:rsidR="00BE10DB" w:rsidRPr="005235DF">
        <w:rPr>
          <w:b/>
          <w:i/>
          <w:noProof/>
          <w:sz w:val="28"/>
          <w:highlight w:val="green"/>
        </w:rPr>
        <w:t>3</w:t>
      </w:r>
      <w:r w:rsidR="00FA2E43" w:rsidRPr="005235DF">
        <w:rPr>
          <w:b/>
          <w:i/>
          <w:noProof/>
          <w:sz w:val="28"/>
          <w:highlight w:val="green"/>
        </w:rPr>
        <w:t>r</w:t>
      </w:r>
      <w:r w:rsidR="005235DF" w:rsidRPr="005235DF">
        <w:rPr>
          <w:rFonts w:hint="eastAsia"/>
          <w:b/>
          <w:i/>
          <w:noProof/>
          <w:sz w:val="28"/>
          <w:highlight w:val="green"/>
          <w:lang w:eastAsia="zh-CN"/>
        </w:rPr>
        <w:t>2</w:t>
      </w:r>
    </w:p>
    <w:p w:rsidR="001510F9" w:rsidRPr="008E3826" w:rsidRDefault="001510F9" w:rsidP="001510F9">
      <w:pPr>
        <w:pStyle w:val="CRCoverPage"/>
        <w:outlineLvl w:val="0"/>
        <w:rPr>
          <w:b/>
          <w:noProof/>
          <w:sz w:val="24"/>
        </w:rPr>
      </w:pPr>
      <w:r>
        <w:rPr>
          <w:b/>
          <w:noProof/>
          <w:sz w:val="24"/>
        </w:rPr>
        <w:t>Spokane</w:t>
      </w:r>
      <w:r w:rsidRPr="008E3826">
        <w:rPr>
          <w:b/>
          <w:noProof/>
          <w:sz w:val="24"/>
        </w:rPr>
        <w:t xml:space="preserve">, </w:t>
      </w:r>
      <w:r>
        <w:rPr>
          <w:b/>
          <w:noProof/>
          <w:sz w:val="24"/>
        </w:rPr>
        <w:t>USA</w:t>
      </w:r>
      <w:r w:rsidRPr="008E3826">
        <w:rPr>
          <w:b/>
          <w:noProof/>
          <w:sz w:val="24"/>
        </w:rPr>
        <w:t xml:space="preserve">, </w:t>
      </w:r>
      <w:r w:rsidRPr="002E01E0">
        <w:rPr>
          <w:b/>
          <w:noProof/>
          <w:sz w:val="24"/>
        </w:rPr>
        <w:t xml:space="preserve">12 </w:t>
      </w:r>
      <w:r>
        <w:rPr>
          <w:b/>
          <w:noProof/>
          <w:sz w:val="24"/>
        </w:rPr>
        <w:t>-</w:t>
      </w:r>
      <w:r w:rsidRPr="002E01E0">
        <w:rPr>
          <w:b/>
          <w:noProof/>
          <w:sz w:val="24"/>
        </w:rPr>
        <w:t xml:space="preserve">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96"/>
        <w:gridCol w:w="709"/>
        <w:gridCol w:w="1275"/>
        <w:gridCol w:w="567"/>
        <w:gridCol w:w="898"/>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FA2E43">
        <w:tc>
          <w:tcPr>
            <w:tcW w:w="142" w:type="dxa"/>
            <w:tcBorders>
              <w:left w:val="single" w:sz="4" w:space="0" w:color="auto"/>
            </w:tcBorders>
          </w:tcPr>
          <w:p w:rsidR="001E41F3" w:rsidRDefault="001E41F3">
            <w:pPr>
              <w:pStyle w:val="CRCoverPage"/>
              <w:spacing w:after="0"/>
              <w:jc w:val="right"/>
              <w:rPr>
                <w:noProof/>
              </w:rPr>
            </w:pPr>
          </w:p>
        </w:tc>
        <w:tc>
          <w:tcPr>
            <w:tcW w:w="1796" w:type="dxa"/>
            <w:shd w:val="pct30" w:color="FFFF00" w:fill="auto"/>
          </w:tcPr>
          <w:p w:rsidR="001E41F3" w:rsidRPr="00410371" w:rsidRDefault="0015792A" w:rsidP="00FA2E43">
            <w:pPr>
              <w:pStyle w:val="CRCoverPage"/>
              <w:spacing w:after="0"/>
              <w:ind w:right="560"/>
              <w:rPr>
                <w:b/>
                <w:noProof/>
                <w:sz w:val="28"/>
              </w:rPr>
            </w:pPr>
            <w:r>
              <w:rPr>
                <w:b/>
                <w:noProof/>
                <w:sz w:val="28"/>
              </w:rPr>
              <w:t>3</w:t>
            </w:r>
            <w:r w:rsidR="00DE7CDB">
              <w:rPr>
                <w:b/>
                <w:noProof/>
                <w:sz w:val="28"/>
              </w:rPr>
              <w:t>8</w:t>
            </w:r>
            <w:r>
              <w:rPr>
                <w:b/>
                <w:noProof/>
                <w:sz w:val="28"/>
              </w:rPr>
              <w:t>.</w:t>
            </w:r>
            <w:r w:rsidRPr="00FA2E43">
              <w:rPr>
                <w:b/>
                <w:noProof/>
                <w:sz w:val="28"/>
                <w:highlight w:val="yellow"/>
              </w:rPr>
              <w:t>521-</w:t>
            </w:r>
            <w:r w:rsidR="00FA2E43" w:rsidRPr="00FA2E43">
              <w:rPr>
                <w:b/>
                <w:noProof/>
                <w:sz w:val="28"/>
                <w:highlight w:val="yellow"/>
              </w:rPr>
              <w:t>3</w:t>
            </w:r>
          </w:p>
        </w:tc>
        <w:tc>
          <w:tcPr>
            <w:tcW w:w="709" w:type="dxa"/>
          </w:tcPr>
          <w:p w:rsidR="001E41F3" w:rsidRDefault="001E41F3">
            <w:pPr>
              <w:pStyle w:val="CRCoverPage"/>
              <w:spacing w:after="0"/>
              <w:jc w:val="center"/>
              <w:rPr>
                <w:noProof/>
              </w:rPr>
            </w:pPr>
            <w:r>
              <w:rPr>
                <w:b/>
                <w:noProof/>
                <w:sz w:val="28"/>
              </w:rPr>
              <w:t>CR</w:t>
            </w:r>
          </w:p>
        </w:tc>
        <w:tc>
          <w:tcPr>
            <w:tcW w:w="1275" w:type="dxa"/>
            <w:shd w:val="pct30" w:color="FFFF00" w:fill="auto"/>
          </w:tcPr>
          <w:p w:rsidR="001E41F3" w:rsidRPr="00410371" w:rsidRDefault="00BE10DB" w:rsidP="00BE10DB">
            <w:pPr>
              <w:pStyle w:val="CRCoverPage"/>
              <w:spacing w:after="0"/>
              <w:ind w:right="560"/>
              <w:rPr>
                <w:noProof/>
                <w:lang w:eastAsia="zh-CN"/>
              </w:rPr>
            </w:pPr>
            <w:r w:rsidRPr="00BE10DB">
              <w:rPr>
                <w:rFonts w:hint="eastAsia"/>
                <w:b/>
                <w:noProof/>
                <w:sz w:val="28"/>
              </w:rPr>
              <w:t>0082</w:t>
            </w:r>
          </w:p>
        </w:tc>
        <w:tc>
          <w:tcPr>
            <w:tcW w:w="567" w:type="dxa"/>
          </w:tcPr>
          <w:p w:rsidR="001E41F3" w:rsidRDefault="001E41F3" w:rsidP="0051580D">
            <w:pPr>
              <w:pStyle w:val="CRCoverPage"/>
              <w:tabs>
                <w:tab w:val="right" w:pos="625"/>
              </w:tabs>
              <w:spacing w:after="0"/>
              <w:jc w:val="center"/>
              <w:rPr>
                <w:noProof/>
              </w:rPr>
            </w:pPr>
            <w:r>
              <w:rPr>
                <w:b/>
                <w:bCs/>
                <w:noProof/>
                <w:sz w:val="28"/>
              </w:rPr>
              <w:t>rev</w:t>
            </w:r>
          </w:p>
        </w:tc>
        <w:tc>
          <w:tcPr>
            <w:tcW w:w="898" w:type="dxa"/>
            <w:shd w:val="pct30" w:color="FFFF00" w:fill="auto"/>
          </w:tcPr>
          <w:p w:rsidR="001E41F3" w:rsidRPr="00410371" w:rsidRDefault="00DE7CDB" w:rsidP="00DE7CDB">
            <w:pPr>
              <w:pStyle w:val="CRCoverPage"/>
              <w:spacing w:after="0"/>
              <w:jc w:val="center"/>
              <w:rPr>
                <w:b/>
                <w:noProof/>
              </w:rPr>
            </w:pPr>
            <w:r>
              <w:rPr>
                <w:b/>
                <w:noProof/>
                <w:sz w:val="28"/>
              </w:rPr>
              <w:t>-</w:t>
            </w:r>
            <w:r w:rsidR="00DA3BBF">
              <w:rPr>
                <w:b/>
                <w:noProof/>
                <w:sz w:val="28"/>
              </w:rPr>
              <w:fldChar w:fldCharType="begin"/>
            </w:r>
            <w:r w:rsidR="00DA3BBF">
              <w:rPr>
                <w:b/>
                <w:noProof/>
                <w:sz w:val="28"/>
              </w:rPr>
              <w:instrText xml:space="preserve"> DOCPROPERTY  Revision  \* MERGEFORMAT </w:instrText>
            </w:r>
            <w:r w:rsidR="00DA3BB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7CDB" w:rsidP="0015792A">
            <w:pPr>
              <w:pStyle w:val="CRCoverPage"/>
              <w:spacing w:after="0"/>
              <w:jc w:val="center"/>
              <w:rPr>
                <w:noProof/>
                <w:sz w:val="28"/>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6F2A" w:rsidP="00DE7CDB">
            <w:pPr>
              <w:pStyle w:val="CRCoverPage"/>
              <w:spacing w:after="0"/>
              <w:rPr>
                <w:noProof/>
              </w:rPr>
            </w:pPr>
            <w:fldSimple w:instr=" DOCPROPERTY  CrTitle  \* MERGEFORMAT ">
              <w:r w:rsidR="0015792A">
                <w:t>U</w:t>
              </w:r>
            </w:fldSimple>
            <w:r w:rsidR="0015792A">
              <w:t xml:space="preserve">pdate TC </w:t>
            </w:r>
            <w:r w:rsidR="00DE7CDB">
              <w:t>7.4B.3</w:t>
            </w:r>
            <w:r w:rsidR="0015792A">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sidRPr="00455B6A">
              <w:rPr>
                <w:rFonts w:hint="eastAsia"/>
                <w:noProof/>
                <w:lang w:eastAsia="zh-CN"/>
              </w:rPr>
              <w:t>Huawei, HiSilicon</w:t>
            </w: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Pr>
                <w:noProof/>
                <w:lang w:eastAsia="zh-CN"/>
              </w:rPr>
              <w:t>R5</w:t>
            </w:r>
          </w:p>
        </w:tc>
      </w:tr>
      <w:tr w:rsidR="0015792A" w:rsidTr="00547111">
        <w:tc>
          <w:tcPr>
            <w:tcW w:w="1843" w:type="dxa"/>
            <w:tcBorders>
              <w:left w:val="single" w:sz="4" w:space="0" w:color="auto"/>
            </w:tcBorders>
          </w:tcPr>
          <w:p w:rsidR="0015792A" w:rsidRDefault="0015792A" w:rsidP="0015792A">
            <w:pPr>
              <w:pStyle w:val="CRCoverPage"/>
              <w:spacing w:after="0"/>
              <w:rPr>
                <w:b/>
                <w:i/>
                <w:noProof/>
                <w:sz w:val="8"/>
                <w:szCs w:val="8"/>
              </w:rPr>
            </w:pPr>
          </w:p>
        </w:tc>
        <w:tc>
          <w:tcPr>
            <w:tcW w:w="7797" w:type="dxa"/>
            <w:gridSpan w:val="10"/>
            <w:tcBorders>
              <w:right w:val="single" w:sz="4" w:space="0" w:color="auto"/>
            </w:tcBorders>
          </w:tcPr>
          <w:p w:rsidR="0015792A" w:rsidRPr="00E23D04" w:rsidRDefault="0015792A" w:rsidP="0015792A">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Work item code:</w:t>
            </w:r>
          </w:p>
        </w:tc>
        <w:tc>
          <w:tcPr>
            <w:tcW w:w="3686" w:type="dxa"/>
            <w:gridSpan w:val="5"/>
            <w:shd w:val="pct30" w:color="FFFF00" w:fill="auto"/>
          </w:tcPr>
          <w:p w:rsidR="0015792A" w:rsidRPr="00E23D04" w:rsidRDefault="00FA2E43" w:rsidP="0015792A">
            <w:pPr>
              <w:pStyle w:val="CRCoverPage"/>
              <w:spacing w:after="0"/>
              <w:rPr>
                <w:noProof/>
              </w:rPr>
            </w:pPr>
            <w:r w:rsidRPr="00FA2E43">
              <w:rPr>
                <w:noProof/>
              </w:rPr>
              <w:t>5</w:t>
            </w:r>
            <w:r w:rsidRPr="00FA2E43">
              <w:rPr>
                <w:noProof/>
                <w:highlight w:val="yellow"/>
              </w:rPr>
              <w:t>GS_NR_LTE-UEConTe</w:t>
            </w:r>
            <w:r w:rsidRPr="00FA2E43">
              <w:rPr>
                <w:noProof/>
              </w:rPr>
              <w:t>st</w:t>
            </w:r>
          </w:p>
        </w:tc>
        <w:tc>
          <w:tcPr>
            <w:tcW w:w="567" w:type="dxa"/>
            <w:tcBorders>
              <w:left w:val="nil"/>
            </w:tcBorders>
          </w:tcPr>
          <w:p w:rsidR="0015792A" w:rsidRDefault="0015792A" w:rsidP="0015792A">
            <w:pPr>
              <w:pStyle w:val="CRCoverPage"/>
              <w:spacing w:after="0"/>
              <w:ind w:right="100"/>
              <w:rPr>
                <w:noProof/>
              </w:rPr>
            </w:pPr>
          </w:p>
        </w:tc>
        <w:tc>
          <w:tcPr>
            <w:tcW w:w="1417" w:type="dxa"/>
            <w:gridSpan w:val="3"/>
            <w:tcBorders>
              <w:left w:val="nil"/>
            </w:tcBorders>
          </w:tcPr>
          <w:p w:rsidR="0015792A" w:rsidRDefault="0015792A" w:rsidP="001579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792A" w:rsidRDefault="0015792A" w:rsidP="001579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2018-10-27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792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BBF" w:rsidP="001579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5792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1072" w:rsidP="00ED68C7">
            <w:pPr>
              <w:pStyle w:val="CRCoverPage"/>
              <w:spacing w:after="0"/>
              <w:rPr>
                <w:noProof/>
              </w:rPr>
            </w:pPr>
            <w:r>
              <w:rPr>
                <w:noProof/>
              </w:rPr>
              <w:t xml:space="preserve">RAN4 </w:t>
            </w:r>
            <w:r w:rsidR="00ED68C7">
              <w:rPr>
                <w:noProof/>
              </w:rPr>
              <w:t>clarifies</w:t>
            </w:r>
            <w:r>
              <w:rPr>
                <w:noProof/>
              </w:rPr>
              <w:t xml:space="preserve"> </w:t>
            </w:r>
            <w:r>
              <w:t>EN-DC FR1 tests applying the E-UTRA</w:t>
            </w:r>
            <w:r w:rsidR="00ED68C7">
              <w:t xml:space="preserve"> anchor-agnostic approach, it applicable to the inter-band EN-DC </w:t>
            </w:r>
            <w:proofErr w:type="spellStart"/>
            <w:r w:rsidR="00ED68C7">
              <w:t>Maximumu</w:t>
            </w:r>
            <w:proofErr w:type="spellEnd"/>
            <w:r w:rsidR="00ED68C7">
              <w:t xml:space="preserve"> input level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5F97" w:rsidRDefault="00ED68C7" w:rsidP="00ED68C7">
            <w:pPr>
              <w:pStyle w:val="CRCoverPage"/>
              <w:spacing w:after="0"/>
              <w:rPr>
                <w:noProof/>
              </w:rPr>
            </w:pPr>
            <w:r>
              <w:rPr>
                <w:noProof/>
              </w:rPr>
              <w:t xml:space="preserve">1 Test configurations for NR carrier and E-UTRA carrier are specified in test description </w:t>
            </w:r>
          </w:p>
          <w:p w:rsidR="00ED68C7" w:rsidRDefault="00ED68C7" w:rsidP="00ED68C7">
            <w:pPr>
              <w:pStyle w:val="CRCoverPage"/>
              <w:spacing w:after="0"/>
              <w:rPr>
                <w:noProof/>
              </w:rPr>
            </w:pPr>
            <w:r>
              <w:rPr>
                <w:noProof/>
              </w:rPr>
              <w:t>2 Connection diagram, test procedure and test requirements are specified.</w:t>
            </w:r>
          </w:p>
          <w:p w:rsidR="00ED68C7" w:rsidRDefault="00ED68C7" w:rsidP="00ED68C7">
            <w:pPr>
              <w:pStyle w:val="CRCoverPage"/>
              <w:spacing w:after="0"/>
              <w:rPr>
                <w:noProof/>
              </w:rPr>
            </w:pPr>
            <w:r>
              <w:rPr>
                <w:noProof/>
              </w:rPr>
              <w:t xml:space="preserve">3 Add editor’s notes that the test for </w:t>
            </w:r>
            <w:r w:rsidRPr="00405164">
              <w:t>inter-band EN-DC configuration</w:t>
            </w:r>
            <w:r>
              <w:t xml:space="preserve"> with more than one NR carrier is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68C7" w:rsidP="001D4C11">
            <w:pPr>
              <w:pStyle w:val="CRCoverPage"/>
              <w:spacing w:after="0"/>
              <w:rPr>
                <w:noProof/>
              </w:rPr>
            </w:pPr>
            <w:r>
              <w:rPr>
                <w:noProof/>
              </w:rPr>
              <w:t>The test case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7CDB">
            <w:pPr>
              <w:pStyle w:val="CRCoverPage"/>
              <w:spacing w:after="0"/>
              <w:ind w:left="100"/>
              <w:rPr>
                <w:noProof/>
              </w:rPr>
            </w:pPr>
            <w:r>
              <w:rPr>
                <w:noProof/>
              </w:rPr>
              <w:t>7.4B.3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A2E43">
            <w:pPr>
              <w:pStyle w:val="CRCoverPage"/>
              <w:spacing w:after="0"/>
              <w:ind w:left="100"/>
              <w:rPr>
                <w:ins w:id="2" w:author="Yangyinghong (Shirley, HW)" w:date="2018-11-15T11:38:00Z"/>
                <w:noProof/>
                <w:lang w:eastAsia="zh-CN"/>
              </w:rPr>
            </w:pPr>
            <w:r w:rsidRPr="00FA2E43">
              <w:rPr>
                <w:noProof/>
                <w:highlight w:val="yellow"/>
                <w:lang w:eastAsia="zh-CN"/>
              </w:rPr>
              <w:t>R</w:t>
            </w:r>
            <w:r w:rsidRPr="00FA2E43">
              <w:rPr>
                <w:rFonts w:hint="eastAsia"/>
                <w:noProof/>
                <w:highlight w:val="yellow"/>
                <w:lang w:eastAsia="zh-CN"/>
              </w:rPr>
              <w:t>1</w:t>
            </w:r>
            <w:r w:rsidRPr="00FA2E43">
              <w:rPr>
                <w:noProof/>
                <w:highlight w:val="yellow"/>
                <w:lang w:eastAsia="zh-CN"/>
              </w:rPr>
              <w:t>: Change the TS spec number and work item code to resolve the 3GU inconsistence.</w:t>
            </w:r>
          </w:p>
          <w:p w:rsidR="005810B3" w:rsidRPr="005810B3" w:rsidRDefault="005810B3">
            <w:pPr>
              <w:pStyle w:val="CRCoverPage"/>
              <w:spacing w:after="0"/>
              <w:ind w:left="100"/>
              <w:rPr>
                <w:noProof/>
                <w:highlight w:val="green"/>
                <w:lang w:eastAsia="zh-CN"/>
              </w:rPr>
            </w:pPr>
            <w:r w:rsidRPr="005810B3">
              <w:rPr>
                <w:noProof/>
                <w:highlight w:val="green"/>
                <w:lang w:eastAsia="zh-CN"/>
              </w:rPr>
              <w:t>R</w:t>
            </w:r>
            <w:r w:rsidRPr="005810B3">
              <w:rPr>
                <w:rFonts w:hint="eastAsia"/>
                <w:noProof/>
                <w:highlight w:val="green"/>
                <w:lang w:eastAsia="zh-CN"/>
              </w:rPr>
              <w:t>2</w:t>
            </w:r>
            <w:r w:rsidRPr="005810B3">
              <w:rPr>
                <w:noProof/>
                <w:highlight w:val="green"/>
                <w:lang w:eastAsia="zh-CN"/>
              </w:rPr>
              <w:t>: Minimum requirement refer back to 38.101-1</w:t>
            </w:r>
          </w:p>
          <w:p w:rsidR="005810B3" w:rsidRDefault="005810B3" w:rsidP="005810B3">
            <w:pPr>
              <w:pStyle w:val="CRCoverPage"/>
              <w:spacing w:after="0"/>
              <w:ind w:left="100"/>
              <w:rPr>
                <w:noProof/>
                <w:lang w:eastAsia="zh-CN"/>
              </w:rPr>
            </w:pPr>
            <w:r w:rsidRPr="005810B3">
              <w:rPr>
                <w:noProof/>
                <w:highlight w:val="green"/>
                <w:lang w:eastAsia="zh-CN"/>
              </w:rPr>
              <w:t>Remove editor’s notes that the test cas is target for 1 NR CC case.</w:t>
            </w:r>
            <w:r>
              <w:rPr>
                <w:noProof/>
                <w:lang w:eastAsia="zh-CN"/>
              </w:rPr>
              <w:t xml:space="preserve"> </w:t>
            </w:r>
          </w:p>
          <w:p w:rsidR="00065D7E" w:rsidRDefault="00065D7E" w:rsidP="005810B3">
            <w:pPr>
              <w:pStyle w:val="CRCoverPage"/>
              <w:spacing w:after="0"/>
              <w:ind w:left="100"/>
              <w:rPr>
                <w:ins w:id="3" w:author="Yangyinghong (Shirley, HW)" w:date="2018-11-15T11:55:00Z"/>
              </w:rPr>
            </w:pPr>
            <w:r w:rsidRPr="00065D7E">
              <w:rPr>
                <w:noProof/>
                <w:highlight w:val="green"/>
                <w:lang w:eastAsia="zh-CN"/>
              </w:rPr>
              <w:t xml:space="preserve">Remove </w:t>
            </w:r>
            <w:r w:rsidRPr="00065D7E">
              <w:rPr>
                <w:highlight w:val="green"/>
              </w:rPr>
              <w:t>Table 7.4B.3.4.1-1: Test configuration table for E-UTRA carrier</w:t>
            </w:r>
          </w:p>
          <w:p w:rsidR="00D86D9A" w:rsidRDefault="00D86D9A" w:rsidP="00D86D9A">
            <w:pPr>
              <w:pStyle w:val="CRCoverPage"/>
              <w:spacing w:after="0"/>
              <w:rPr>
                <w:noProof/>
                <w:lang w:eastAsia="zh-CN"/>
              </w:rPr>
              <w:pPrChange w:id="4" w:author="Yangyinghong (Shirley, HW)" w:date="2018-11-15T11:55:00Z">
                <w:pPr>
                  <w:pStyle w:val="CRCoverPage"/>
                  <w:spacing w:after="0"/>
                  <w:ind w:left="100"/>
                </w:pPr>
              </w:pPrChange>
            </w:pPr>
            <w:r>
              <w:rPr>
                <w:rFonts w:hint="eastAsia"/>
                <w:noProof/>
                <w:lang w:eastAsia="zh-CN"/>
              </w:rPr>
              <w:t xml:space="preserve">  </w:t>
            </w:r>
            <w:r w:rsidRPr="00D86D9A">
              <w:rPr>
                <w:noProof/>
                <w:highlight w:val="green"/>
                <w:lang w:eastAsia="zh-CN"/>
              </w:rPr>
              <w:t xml:space="preserve">Note of LTE </w:t>
            </w:r>
            <w:r w:rsidRPr="00D86D9A">
              <w:rPr>
                <w:rFonts w:hint="eastAsia"/>
                <w:noProof/>
                <w:highlight w:val="green"/>
                <w:lang w:eastAsia="zh-CN"/>
              </w:rPr>
              <w:t xml:space="preserve">Aganostic </w:t>
            </w:r>
            <w:r w:rsidRPr="00D86D9A">
              <w:rPr>
                <w:noProof/>
                <w:highlight w:val="green"/>
                <w:lang w:eastAsia="zh-CN"/>
              </w:rPr>
              <w:t>way and without RRCRelease on captured.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5" w:name="_GoBack"/>
      <w:bookmarkEnd w:id="5"/>
    </w:p>
    <w:p w:rsidR="00DE7CDB" w:rsidRPr="00E678FB" w:rsidRDefault="00DE7CDB" w:rsidP="00DE7CDB">
      <w:pPr>
        <w:pStyle w:val="4"/>
      </w:pPr>
      <w:bookmarkStart w:id="6" w:name="_Toc524978780"/>
      <w:r w:rsidRPr="00E678FB">
        <w:lastRenderedPageBreak/>
        <w:t>7.4B.3</w:t>
      </w:r>
      <w:r w:rsidRPr="00E678FB">
        <w:tab/>
        <w:t>Maximum Input Level for Inter-band EN-DC within FR1</w:t>
      </w:r>
      <w:bookmarkEnd w:id="6"/>
    </w:p>
    <w:p w:rsidR="00DE7CDB" w:rsidRPr="00E678FB" w:rsidRDefault="00DE7CDB" w:rsidP="00DE7CDB">
      <w:pPr>
        <w:pStyle w:val="EditorsNote"/>
      </w:pPr>
      <w:r w:rsidRPr="005810B3">
        <w:rPr>
          <w:highlight w:val="green"/>
        </w:rPr>
        <w:t>Editor’s note: The following aspects are either missing or not yet determined</w:t>
      </w:r>
      <w:r w:rsidRPr="00E678FB">
        <w:t>:</w:t>
      </w:r>
    </w:p>
    <w:p w:rsidR="00DE7CDB" w:rsidRPr="00E678FB" w:rsidDel="00C13292" w:rsidRDefault="00DE7CDB" w:rsidP="00DE7CDB">
      <w:pPr>
        <w:pStyle w:val="EditorsNote"/>
        <w:rPr>
          <w:del w:id="7" w:author="Yangyinghong (Shirley, HW)" w:date="2018-11-02T10:50:00Z"/>
        </w:rPr>
      </w:pPr>
      <w:del w:id="8" w:author="Yangyinghong (Shirley, HW)" w:date="2018-11-02T10:50:00Z">
        <w:r w:rsidRPr="00E678FB" w:rsidDel="00C13292">
          <w:delText>-</w:delText>
        </w:r>
        <w:r w:rsidRPr="00E678FB" w:rsidDel="00C13292">
          <w:tab/>
          <w:delText>The test point selection analysis is incomplete: LTE CC testing is waiting for RAN4 decision;</w:delText>
        </w:r>
      </w:del>
    </w:p>
    <w:p w:rsidR="00DE7CDB" w:rsidRPr="00E678FB" w:rsidDel="00BC1072" w:rsidRDefault="00DE7CDB" w:rsidP="00DE7CDB">
      <w:pPr>
        <w:pStyle w:val="EditorsNote"/>
        <w:rPr>
          <w:del w:id="9" w:author="Yangyinghong (Shirley, HW)" w:date="2018-11-02T19:14:00Z"/>
        </w:rPr>
      </w:pPr>
      <w:del w:id="10" w:author="Yangyinghong (Shirley, HW)" w:date="2018-11-02T19:14:00Z">
        <w:r w:rsidRPr="00E678FB" w:rsidDel="00BC1072">
          <w:delText>-</w:delText>
        </w:r>
        <w:r w:rsidRPr="00E678FB" w:rsidDel="00BC1072">
          <w:tab/>
          <w:delText>The MaxI/L test case in 38.521-1 is TBD, so that the relevant reference is in [TBD].</w:delText>
        </w:r>
      </w:del>
    </w:p>
    <w:p w:rsidR="00DE7CDB" w:rsidRPr="00E678FB" w:rsidDel="00BC1072" w:rsidRDefault="00DE7CDB" w:rsidP="00DE7CDB">
      <w:pPr>
        <w:pStyle w:val="EditorsNote"/>
        <w:rPr>
          <w:del w:id="11" w:author="Yangyinghong (Shirley, HW)" w:date="2018-11-02T19:13:00Z"/>
        </w:rPr>
      </w:pPr>
      <w:del w:id="12" w:author="Yangyinghong (Shirley, HW)" w:date="2018-11-02T19:13:00Z">
        <w:r w:rsidRPr="00E678FB" w:rsidDel="00BC1072">
          <w:delText>-</w:delText>
        </w:r>
        <w:r w:rsidRPr="00E678FB" w:rsidDel="00BC1072">
          <w:tab/>
          <w:delText>Test configuration needs further investigation</w:delText>
        </w:r>
      </w:del>
    </w:p>
    <w:p w:rsidR="00DE7CDB" w:rsidRPr="00E678FB" w:rsidDel="00BC1072" w:rsidRDefault="00DE7CDB" w:rsidP="00DE7CDB">
      <w:pPr>
        <w:pStyle w:val="EditorsNote"/>
        <w:rPr>
          <w:del w:id="13" w:author="Yangyinghong (Shirley, HW)" w:date="2018-11-02T19:13:00Z"/>
        </w:rPr>
      </w:pPr>
      <w:del w:id="14" w:author="Yangyinghong (Shirley, HW)" w:date="2018-11-02T19:13:00Z">
        <w:r w:rsidRPr="00E678FB" w:rsidDel="00BC1072">
          <w:delText>-</w:delText>
        </w:r>
        <w:r w:rsidRPr="00E678FB" w:rsidDel="00BC1072">
          <w:tab/>
          <w:delText>Test tolerance analysis is incomplete</w:delText>
        </w:r>
      </w:del>
    </w:p>
    <w:p w:rsidR="00DE7CDB" w:rsidDel="00C60F43" w:rsidRDefault="00DE7CDB" w:rsidP="00DE7CDB">
      <w:pPr>
        <w:pStyle w:val="EditorsNote"/>
        <w:rPr>
          <w:del w:id="15" w:author="Yangyinghong (Shirley, HW)" w:date="2018-11-02T10:51:00Z"/>
        </w:rPr>
      </w:pPr>
      <w:del w:id="16" w:author="Yangyinghong (Shirley, HW)" w:date="2018-11-02T10:51:00Z">
        <w:r w:rsidRPr="00E678FB" w:rsidDel="00C13292">
          <w:delText>-</w:delText>
        </w:r>
        <w:r w:rsidRPr="00E678FB" w:rsidDel="00C13292">
          <w:tab/>
          <w:delText>Bandwidth combination configuration for inter band EN-DC is TBD in RAN4</w:delText>
        </w:r>
      </w:del>
    </w:p>
    <w:p w:rsidR="00C60F43" w:rsidRPr="00E678FB" w:rsidRDefault="00C60F43" w:rsidP="005235DF">
      <w:pPr>
        <w:pStyle w:val="EditorsNote"/>
        <w:ind w:left="0" w:firstLine="0"/>
        <w:rPr>
          <w:ins w:id="17" w:author="Yangyinghong (Shirley, HW)" w:date="2018-11-02T18:55:00Z"/>
        </w:rPr>
        <w:pPrChange w:id="18" w:author="Yangyinghong (Shirley, HW)" w:date="2018-11-15T11:05:00Z">
          <w:pPr>
            <w:pStyle w:val="EditorsNote"/>
          </w:pPr>
        </w:pPrChange>
      </w:pPr>
      <w:ins w:id="19" w:author="Yangyinghong (Shirley, HW)" w:date="2018-11-02T18:56:00Z">
        <w:r>
          <w:t>.</w:t>
        </w:r>
      </w:ins>
      <w:ins w:id="20" w:author="Yangyinghong (Shirley, HW)" w:date="2018-11-02T18:55:00Z">
        <w:r>
          <w:t xml:space="preserve"> </w:t>
        </w:r>
      </w:ins>
    </w:p>
    <w:p w:rsidR="00DE7CDB" w:rsidRPr="00E678FB" w:rsidRDefault="00DE7CDB" w:rsidP="00DE7CDB">
      <w:pPr>
        <w:pStyle w:val="5"/>
      </w:pPr>
      <w:bookmarkStart w:id="21" w:name="_Toc524978781"/>
      <w:r w:rsidRPr="00E678FB">
        <w:t>7.4B.3.1</w:t>
      </w:r>
      <w:r w:rsidRPr="00E678FB">
        <w:tab/>
        <w:t>Test purpose</w:t>
      </w:r>
      <w:bookmarkEnd w:id="21"/>
    </w:p>
    <w:p w:rsidR="00DE7CDB" w:rsidRPr="00E678FB" w:rsidRDefault="00DE7CDB" w:rsidP="00DE7CDB">
      <w:r w:rsidRPr="00E678FB">
        <w:t>Maximum input level for inter-band EN-DC tests the UE's ability to receive data with a given average throughput for a specified reference measurement channel, under conditions of high signal level, ideal propagation and no added noise.</w:t>
      </w:r>
    </w:p>
    <w:p w:rsidR="00DE7CDB" w:rsidRPr="00E678FB" w:rsidRDefault="00DE7CDB" w:rsidP="00DE7CDB">
      <w:r w:rsidRPr="00E678FB">
        <w:t>A UE unable to meet the throughput requirement under these conditions will decrease the coverage area near to an e-</w:t>
      </w:r>
      <w:proofErr w:type="spellStart"/>
      <w:r w:rsidRPr="00E678FB">
        <w:t>NodeB</w:t>
      </w:r>
      <w:proofErr w:type="spellEnd"/>
      <w:r w:rsidRPr="00E678FB">
        <w:t xml:space="preserve"> or a </w:t>
      </w:r>
      <w:proofErr w:type="spellStart"/>
      <w:r w:rsidRPr="00E678FB">
        <w:t>gNB</w:t>
      </w:r>
      <w:proofErr w:type="spellEnd"/>
      <w:r w:rsidRPr="00E678FB">
        <w:t xml:space="preserve">. </w:t>
      </w:r>
    </w:p>
    <w:p w:rsidR="00DE7CDB" w:rsidRPr="00E678FB" w:rsidRDefault="00DE7CDB" w:rsidP="00DE7CDB">
      <w:pPr>
        <w:pStyle w:val="5"/>
      </w:pPr>
      <w:bookmarkStart w:id="22" w:name="_Toc524978782"/>
      <w:r w:rsidRPr="00E678FB">
        <w:t>7.4B.3.2</w:t>
      </w:r>
      <w:r w:rsidRPr="00E678FB">
        <w:tab/>
        <w:t>Test applicability</w:t>
      </w:r>
      <w:bookmarkEnd w:id="22"/>
    </w:p>
    <w:p w:rsidR="00DE7CDB" w:rsidRPr="00E678FB" w:rsidRDefault="00DE7CDB" w:rsidP="00DE7CDB">
      <w:r w:rsidRPr="00E678FB">
        <w:t>This test applies to all types of E-UTRA UE release 15 and forward, supporting inter-band EN-DC.</w:t>
      </w:r>
    </w:p>
    <w:p w:rsidR="00DE7CDB" w:rsidRPr="00E678FB" w:rsidRDefault="00DE7CDB" w:rsidP="00DE7CDB">
      <w:pPr>
        <w:pStyle w:val="5"/>
      </w:pPr>
      <w:bookmarkStart w:id="23" w:name="_Toc524978783"/>
      <w:r w:rsidRPr="00E678FB">
        <w:t>7.4B.3.3</w:t>
      </w:r>
      <w:r w:rsidRPr="00E678FB">
        <w:tab/>
        <w:t>Minimum conformance requirements</w:t>
      </w:r>
      <w:bookmarkEnd w:id="23"/>
    </w:p>
    <w:p w:rsidR="00DE7CDB" w:rsidRPr="00E678FB" w:rsidRDefault="00DE7CDB" w:rsidP="00DE7CDB">
      <w:pPr>
        <w:rPr>
          <w:lang w:eastAsia="zh-CN"/>
        </w:rPr>
      </w:pPr>
      <w:r w:rsidRPr="00E678FB">
        <w:rPr>
          <w:lang w:eastAsia="zh-CN"/>
        </w:rPr>
        <w:t>For inter-band EN-DC maximum input level is defined as the powers received at the UE antenna port over the Transmission bandwidth configuration of each CC in each CG, at which the specified relative throughput shall meet or exceed the minimum requirements for the specified reference measurement channel over each CC in each CG.</w:t>
      </w:r>
    </w:p>
    <w:p w:rsidR="005235DF" w:rsidRPr="005810B3" w:rsidRDefault="005235DF" w:rsidP="005235DF">
      <w:pPr>
        <w:rPr>
          <w:ins w:id="24" w:author="Yangyinghong (Shirley, HW)" w:date="2018-11-15T11:12:00Z"/>
          <w:highlight w:val="green"/>
          <w:rPrChange w:id="25" w:author="Yangyinghong (Shirley, HW)" w:date="2018-11-15T11:38:00Z">
            <w:rPr>
              <w:ins w:id="26" w:author="Yangyinghong (Shirley, HW)" w:date="2018-11-15T11:12:00Z"/>
            </w:rPr>
          </w:rPrChange>
        </w:rPr>
      </w:pPr>
      <w:ins w:id="27" w:author="Yangyinghong (Shirley, HW)" w:date="2018-11-15T11:12:00Z">
        <w:r w:rsidRPr="005810B3">
          <w:rPr>
            <w:rFonts w:cs="v5.0.0"/>
            <w:highlight w:val="green"/>
            <w:rPrChange w:id="28" w:author="Yangyinghong (Shirley, HW)" w:date="2018-11-15T11:38:00Z">
              <w:rPr>
                <w:rFonts w:cs="v5.0.0"/>
              </w:rPr>
            </w:rPrChange>
          </w:rPr>
          <w:t xml:space="preserve">Maximum input level is defined as the maximum mean power received at the UE antenna port, at which the specified relative throughput shall </w:t>
        </w:r>
        <w:r w:rsidRPr="005810B3">
          <w:rPr>
            <w:highlight w:val="green"/>
            <w:rPrChange w:id="29" w:author="Yangyinghong (Shirley, HW)" w:date="2018-11-15T11:38:00Z">
              <w:rPr/>
            </w:rPrChange>
          </w:rPr>
          <w:t>meet or exceed the minimum requirements for the specified reference measurement channel</w:t>
        </w:r>
        <w:r w:rsidRPr="005810B3">
          <w:rPr>
            <w:rFonts w:cs="v5.0.0"/>
            <w:highlight w:val="green"/>
            <w:rPrChange w:id="30" w:author="Yangyinghong (Shirley, HW)" w:date="2018-11-15T11:38:00Z">
              <w:rPr>
                <w:rFonts w:cs="v5.0.0"/>
              </w:rPr>
            </w:rPrChange>
          </w:rPr>
          <w:t>.</w:t>
        </w:r>
        <w:r w:rsidRPr="005810B3">
          <w:rPr>
            <w:highlight w:val="green"/>
            <w:rPrChange w:id="31" w:author="Yangyinghong (Shirley, HW)" w:date="2018-11-15T11:38:00Z">
              <w:rPr/>
            </w:rPrChange>
          </w:rPr>
          <w:t xml:space="preserve"> The throughput shall be ≥ 95% of the maximum throughput of the reference measurement channels as specified in Annex A.3.2 (with one sided dynamic OCNG Pattern OP.1 FDD/TDD as described in Annex A.5.1.1/A.5.2.1) with parameters specified in Table 7.4-1.</w:t>
        </w:r>
      </w:ins>
    </w:p>
    <w:p w:rsidR="005235DF" w:rsidRPr="005810B3" w:rsidRDefault="005235DF" w:rsidP="005235DF">
      <w:pPr>
        <w:pStyle w:val="TH"/>
        <w:rPr>
          <w:ins w:id="32" w:author="Yangyinghong (Shirley, HW)" w:date="2018-11-15T11:12:00Z"/>
          <w:highlight w:val="green"/>
          <w:rPrChange w:id="33" w:author="Yangyinghong (Shirley, HW)" w:date="2018-11-15T11:38:00Z">
            <w:rPr>
              <w:ins w:id="34" w:author="Yangyinghong (Shirley, HW)" w:date="2018-11-15T11:12:00Z"/>
            </w:rPr>
          </w:rPrChange>
        </w:rPr>
      </w:pPr>
      <w:ins w:id="35" w:author="Yangyinghong (Shirley, HW)" w:date="2018-11-15T11:12:00Z">
        <w:r w:rsidRPr="005810B3">
          <w:rPr>
            <w:highlight w:val="green"/>
            <w:rPrChange w:id="36" w:author="Yangyinghong (Shirley, HW)" w:date="2018-11-15T11:38:00Z">
              <w:rPr/>
            </w:rPrChange>
          </w:rPr>
          <w:t>Table 7.4-1: Maximum input level</w:t>
        </w:r>
      </w:ins>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tblGrid>
      <w:tr w:rsidR="005235DF" w:rsidRPr="005810B3" w:rsidTr="00C92D36">
        <w:trPr>
          <w:jc w:val="center"/>
          <w:ins w:id="37" w:author="Yangyinghong (Shirley, HW)" w:date="2018-11-15T11:12:00Z"/>
        </w:trPr>
        <w:tc>
          <w:tcPr>
            <w:tcW w:w="1287" w:type="dxa"/>
            <w:vMerge w:val="restart"/>
          </w:tcPr>
          <w:p w:rsidR="005235DF" w:rsidRPr="005810B3" w:rsidRDefault="005235DF" w:rsidP="00C92D36">
            <w:pPr>
              <w:pStyle w:val="TAH"/>
              <w:rPr>
                <w:ins w:id="38" w:author="Yangyinghong (Shirley, HW)" w:date="2018-11-15T11:12:00Z"/>
                <w:highlight w:val="green"/>
                <w:rPrChange w:id="39" w:author="Yangyinghong (Shirley, HW)" w:date="2018-11-15T11:38:00Z">
                  <w:rPr>
                    <w:ins w:id="40" w:author="Yangyinghong (Shirley, HW)" w:date="2018-11-15T11:12:00Z"/>
                  </w:rPr>
                </w:rPrChange>
              </w:rPr>
            </w:pPr>
            <w:ins w:id="41" w:author="Yangyinghong (Shirley, HW)" w:date="2018-11-15T11:12:00Z">
              <w:r w:rsidRPr="005810B3">
                <w:rPr>
                  <w:highlight w:val="green"/>
                  <w:rPrChange w:id="42" w:author="Yangyinghong (Shirley, HW)" w:date="2018-11-15T11:38:00Z">
                    <w:rPr/>
                  </w:rPrChange>
                </w:rPr>
                <w:t>Rx Parameter</w:t>
              </w:r>
            </w:ins>
          </w:p>
        </w:tc>
        <w:tc>
          <w:tcPr>
            <w:tcW w:w="666" w:type="dxa"/>
            <w:vMerge w:val="restart"/>
          </w:tcPr>
          <w:p w:rsidR="005235DF" w:rsidRPr="005810B3" w:rsidRDefault="005235DF" w:rsidP="00C92D36">
            <w:pPr>
              <w:pStyle w:val="TAH"/>
              <w:rPr>
                <w:ins w:id="43" w:author="Yangyinghong (Shirley, HW)" w:date="2018-11-15T11:12:00Z"/>
                <w:highlight w:val="green"/>
                <w:rPrChange w:id="44" w:author="Yangyinghong (Shirley, HW)" w:date="2018-11-15T11:38:00Z">
                  <w:rPr>
                    <w:ins w:id="45" w:author="Yangyinghong (Shirley, HW)" w:date="2018-11-15T11:12:00Z"/>
                  </w:rPr>
                </w:rPrChange>
              </w:rPr>
            </w:pPr>
            <w:ins w:id="46" w:author="Yangyinghong (Shirley, HW)" w:date="2018-11-15T11:12:00Z">
              <w:r w:rsidRPr="005810B3">
                <w:rPr>
                  <w:highlight w:val="green"/>
                  <w:rPrChange w:id="47" w:author="Yangyinghong (Shirley, HW)" w:date="2018-11-15T11:38:00Z">
                    <w:rPr/>
                  </w:rPrChange>
                </w:rPr>
                <w:t xml:space="preserve">Units </w:t>
              </w:r>
            </w:ins>
          </w:p>
        </w:tc>
        <w:tc>
          <w:tcPr>
            <w:tcW w:w="7032" w:type="dxa"/>
            <w:gridSpan w:val="12"/>
          </w:tcPr>
          <w:p w:rsidR="005235DF" w:rsidRPr="005810B3" w:rsidRDefault="005235DF" w:rsidP="00C92D36">
            <w:pPr>
              <w:pStyle w:val="TAH"/>
              <w:rPr>
                <w:ins w:id="48" w:author="Yangyinghong (Shirley, HW)" w:date="2018-11-15T11:12:00Z"/>
                <w:highlight w:val="green"/>
                <w:rPrChange w:id="49" w:author="Yangyinghong (Shirley, HW)" w:date="2018-11-15T11:38:00Z">
                  <w:rPr>
                    <w:ins w:id="50" w:author="Yangyinghong (Shirley, HW)" w:date="2018-11-15T11:12:00Z"/>
                  </w:rPr>
                </w:rPrChange>
              </w:rPr>
            </w:pPr>
            <w:ins w:id="51" w:author="Yangyinghong (Shirley, HW)" w:date="2018-11-15T11:12:00Z">
              <w:r w:rsidRPr="005810B3">
                <w:rPr>
                  <w:highlight w:val="green"/>
                  <w:rPrChange w:id="52" w:author="Yangyinghong (Shirley, HW)" w:date="2018-11-15T11:38:00Z">
                    <w:rPr/>
                  </w:rPrChange>
                </w:rPr>
                <w:t>Channel bandwidth</w:t>
              </w:r>
            </w:ins>
          </w:p>
        </w:tc>
      </w:tr>
      <w:tr w:rsidR="005235DF" w:rsidRPr="005810B3" w:rsidTr="00C92D36">
        <w:trPr>
          <w:trHeight w:val="443"/>
          <w:jc w:val="center"/>
          <w:ins w:id="53" w:author="Yangyinghong (Shirley, HW)" w:date="2018-11-15T11:12:00Z"/>
        </w:trPr>
        <w:tc>
          <w:tcPr>
            <w:tcW w:w="1287" w:type="dxa"/>
            <w:vMerge/>
          </w:tcPr>
          <w:p w:rsidR="005235DF" w:rsidRPr="005810B3" w:rsidRDefault="005235DF" w:rsidP="00C92D36">
            <w:pPr>
              <w:pStyle w:val="TAH"/>
              <w:rPr>
                <w:ins w:id="54" w:author="Yangyinghong (Shirley, HW)" w:date="2018-11-15T11:12:00Z"/>
                <w:highlight w:val="green"/>
                <w:rPrChange w:id="55" w:author="Yangyinghong (Shirley, HW)" w:date="2018-11-15T11:38:00Z">
                  <w:rPr>
                    <w:ins w:id="56" w:author="Yangyinghong (Shirley, HW)" w:date="2018-11-15T11:12:00Z"/>
                  </w:rPr>
                </w:rPrChange>
              </w:rPr>
            </w:pPr>
          </w:p>
        </w:tc>
        <w:tc>
          <w:tcPr>
            <w:tcW w:w="666" w:type="dxa"/>
            <w:vMerge/>
          </w:tcPr>
          <w:p w:rsidR="005235DF" w:rsidRPr="005810B3" w:rsidRDefault="005235DF" w:rsidP="00C92D36">
            <w:pPr>
              <w:pStyle w:val="TAH"/>
              <w:rPr>
                <w:ins w:id="57" w:author="Yangyinghong (Shirley, HW)" w:date="2018-11-15T11:12:00Z"/>
                <w:highlight w:val="green"/>
                <w:rPrChange w:id="58" w:author="Yangyinghong (Shirley, HW)" w:date="2018-11-15T11:38:00Z">
                  <w:rPr>
                    <w:ins w:id="59" w:author="Yangyinghong (Shirley, HW)" w:date="2018-11-15T11:12:00Z"/>
                  </w:rPr>
                </w:rPrChange>
              </w:rPr>
            </w:pPr>
          </w:p>
        </w:tc>
        <w:tc>
          <w:tcPr>
            <w:tcW w:w="586" w:type="dxa"/>
          </w:tcPr>
          <w:p w:rsidR="005235DF" w:rsidRPr="005810B3" w:rsidRDefault="005235DF" w:rsidP="00C92D36">
            <w:pPr>
              <w:pStyle w:val="TAH"/>
              <w:rPr>
                <w:ins w:id="60" w:author="Yangyinghong (Shirley, HW)" w:date="2018-11-15T11:12:00Z"/>
                <w:highlight w:val="green"/>
                <w:rPrChange w:id="61" w:author="Yangyinghong (Shirley, HW)" w:date="2018-11-15T11:38:00Z">
                  <w:rPr>
                    <w:ins w:id="62" w:author="Yangyinghong (Shirley, HW)" w:date="2018-11-15T11:12:00Z"/>
                  </w:rPr>
                </w:rPrChange>
              </w:rPr>
            </w:pPr>
            <w:ins w:id="63" w:author="Yangyinghong (Shirley, HW)" w:date="2018-11-15T11:12:00Z">
              <w:r w:rsidRPr="005810B3">
                <w:rPr>
                  <w:highlight w:val="green"/>
                  <w:rPrChange w:id="64" w:author="Yangyinghong (Shirley, HW)" w:date="2018-11-15T11:38:00Z">
                    <w:rPr/>
                  </w:rPrChange>
                </w:rPr>
                <w:t>5</w:t>
              </w:r>
              <w:r w:rsidRPr="005810B3">
                <w:rPr>
                  <w:highlight w:val="green"/>
                  <w:rPrChange w:id="65" w:author="Yangyinghong (Shirley, HW)" w:date="2018-11-15T11:38:00Z">
                    <w:rPr/>
                  </w:rPrChange>
                </w:rPr>
                <w:br/>
                <w:t>MHz</w:t>
              </w:r>
            </w:ins>
          </w:p>
        </w:tc>
        <w:tc>
          <w:tcPr>
            <w:tcW w:w="586" w:type="dxa"/>
          </w:tcPr>
          <w:p w:rsidR="005235DF" w:rsidRPr="005810B3" w:rsidRDefault="005235DF" w:rsidP="00C92D36">
            <w:pPr>
              <w:pStyle w:val="TAH"/>
              <w:rPr>
                <w:ins w:id="66" w:author="Yangyinghong (Shirley, HW)" w:date="2018-11-15T11:12:00Z"/>
                <w:highlight w:val="green"/>
                <w:rPrChange w:id="67" w:author="Yangyinghong (Shirley, HW)" w:date="2018-11-15T11:38:00Z">
                  <w:rPr>
                    <w:ins w:id="68" w:author="Yangyinghong (Shirley, HW)" w:date="2018-11-15T11:12:00Z"/>
                  </w:rPr>
                </w:rPrChange>
              </w:rPr>
            </w:pPr>
            <w:ins w:id="69" w:author="Yangyinghong (Shirley, HW)" w:date="2018-11-15T11:12:00Z">
              <w:r w:rsidRPr="005810B3">
                <w:rPr>
                  <w:highlight w:val="green"/>
                  <w:rPrChange w:id="70" w:author="Yangyinghong (Shirley, HW)" w:date="2018-11-15T11:38:00Z">
                    <w:rPr/>
                  </w:rPrChange>
                </w:rPr>
                <w:t>10</w:t>
              </w:r>
              <w:r w:rsidRPr="005810B3">
                <w:rPr>
                  <w:highlight w:val="green"/>
                  <w:rPrChange w:id="71" w:author="Yangyinghong (Shirley, HW)" w:date="2018-11-15T11:38:00Z">
                    <w:rPr/>
                  </w:rPrChange>
                </w:rPr>
                <w:br/>
                <w:t>MHz</w:t>
              </w:r>
            </w:ins>
          </w:p>
        </w:tc>
        <w:tc>
          <w:tcPr>
            <w:tcW w:w="586" w:type="dxa"/>
          </w:tcPr>
          <w:p w:rsidR="005235DF" w:rsidRPr="005810B3" w:rsidRDefault="005235DF" w:rsidP="00C92D36">
            <w:pPr>
              <w:pStyle w:val="TAH"/>
              <w:rPr>
                <w:ins w:id="72" w:author="Yangyinghong (Shirley, HW)" w:date="2018-11-15T11:12:00Z"/>
                <w:highlight w:val="green"/>
                <w:rPrChange w:id="73" w:author="Yangyinghong (Shirley, HW)" w:date="2018-11-15T11:38:00Z">
                  <w:rPr>
                    <w:ins w:id="74" w:author="Yangyinghong (Shirley, HW)" w:date="2018-11-15T11:12:00Z"/>
                  </w:rPr>
                </w:rPrChange>
              </w:rPr>
            </w:pPr>
            <w:ins w:id="75" w:author="Yangyinghong (Shirley, HW)" w:date="2018-11-15T11:12:00Z">
              <w:r w:rsidRPr="005810B3">
                <w:rPr>
                  <w:highlight w:val="green"/>
                  <w:rPrChange w:id="76" w:author="Yangyinghong (Shirley, HW)" w:date="2018-11-15T11:38:00Z">
                    <w:rPr/>
                  </w:rPrChange>
                </w:rPr>
                <w:t>15</w:t>
              </w:r>
              <w:r w:rsidRPr="005810B3">
                <w:rPr>
                  <w:highlight w:val="green"/>
                  <w:rPrChange w:id="77" w:author="Yangyinghong (Shirley, HW)" w:date="2018-11-15T11:38:00Z">
                    <w:rPr/>
                  </w:rPrChange>
                </w:rPr>
                <w:br/>
                <w:t>MHz</w:t>
              </w:r>
            </w:ins>
          </w:p>
        </w:tc>
        <w:tc>
          <w:tcPr>
            <w:tcW w:w="586" w:type="dxa"/>
          </w:tcPr>
          <w:p w:rsidR="005235DF" w:rsidRPr="005810B3" w:rsidRDefault="005235DF" w:rsidP="00C92D36">
            <w:pPr>
              <w:pStyle w:val="TAH"/>
              <w:rPr>
                <w:ins w:id="78" w:author="Yangyinghong (Shirley, HW)" w:date="2018-11-15T11:12:00Z"/>
                <w:highlight w:val="green"/>
                <w:rPrChange w:id="79" w:author="Yangyinghong (Shirley, HW)" w:date="2018-11-15T11:38:00Z">
                  <w:rPr>
                    <w:ins w:id="80" w:author="Yangyinghong (Shirley, HW)" w:date="2018-11-15T11:12:00Z"/>
                  </w:rPr>
                </w:rPrChange>
              </w:rPr>
            </w:pPr>
            <w:ins w:id="81" w:author="Yangyinghong (Shirley, HW)" w:date="2018-11-15T11:12:00Z">
              <w:r w:rsidRPr="005810B3">
                <w:rPr>
                  <w:highlight w:val="green"/>
                  <w:rPrChange w:id="82" w:author="Yangyinghong (Shirley, HW)" w:date="2018-11-15T11:38:00Z">
                    <w:rPr/>
                  </w:rPrChange>
                </w:rPr>
                <w:t>20</w:t>
              </w:r>
              <w:r w:rsidRPr="005810B3">
                <w:rPr>
                  <w:highlight w:val="green"/>
                  <w:rPrChange w:id="83" w:author="Yangyinghong (Shirley, HW)" w:date="2018-11-15T11:38:00Z">
                    <w:rPr/>
                  </w:rPrChange>
                </w:rPr>
                <w:br/>
                <w:t>MHz</w:t>
              </w:r>
            </w:ins>
          </w:p>
        </w:tc>
        <w:tc>
          <w:tcPr>
            <w:tcW w:w="586" w:type="dxa"/>
          </w:tcPr>
          <w:p w:rsidR="005235DF" w:rsidRPr="005810B3" w:rsidRDefault="005235DF" w:rsidP="00C92D36">
            <w:pPr>
              <w:pStyle w:val="TAH"/>
              <w:rPr>
                <w:ins w:id="84" w:author="Yangyinghong (Shirley, HW)" w:date="2018-11-15T11:12:00Z"/>
                <w:highlight w:val="green"/>
                <w:rPrChange w:id="85" w:author="Yangyinghong (Shirley, HW)" w:date="2018-11-15T11:38:00Z">
                  <w:rPr>
                    <w:ins w:id="86" w:author="Yangyinghong (Shirley, HW)" w:date="2018-11-15T11:12:00Z"/>
                  </w:rPr>
                </w:rPrChange>
              </w:rPr>
            </w:pPr>
            <w:ins w:id="87" w:author="Yangyinghong (Shirley, HW)" w:date="2018-11-15T11:12:00Z">
              <w:r w:rsidRPr="005810B3">
                <w:rPr>
                  <w:highlight w:val="green"/>
                  <w:rPrChange w:id="88" w:author="Yangyinghong (Shirley, HW)" w:date="2018-11-15T11:38:00Z">
                    <w:rPr/>
                  </w:rPrChange>
                </w:rPr>
                <w:t>25</w:t>
              </w:r>
              <w:r w:rsidRPr="005810B3">
                <w:rPr>
                  <w:highlight w:val="green"/>
                  <w:rPrChange w:id="89" w:author="Yangyinghong (Shirley, HW)" w:date="2018-11-15T11:38:00Z">
                    <w:rPr/>
                  </w:rPrChange>
                </w:rPr>
                <w:br/>
                <w:t>MHz</w:t>
              </w:r>
            </w:ins>
          </w:p>
        </w:tc>
        <w:tc>
          <w:tcPr>
            <w:tcW w:w="586" w:type="dxa"/>
          </w:tcPr>
          <w:p w:rsidR="005235DF" w:rsidRPr="005810B3" w:rsidRDefault="005235DF" w:rsidP="00C92D36">
            <w:pPr>
              <w:pStyle w:val="TAH"/>
              <w:rPr>
                <w:ins w:id="90" w:author="Yangyinghong (Shirley, HW)" w:date="2018-11-15T11:12:00Z"/>
                <w:highlight w:val="green"/>
                <w:rPrChange w:id="91" w:author="Yangyinghong (Shirley, HW)" w:date="2018-11-15T11:38:00Z">
                  <w:rPr>
                    <w:ins w:id="92" w:author="Yangyinghong (Shirley, HW)" w:date="2018-11-15T11:12:00Z"/>
                  </w:rPr>
                </w:rPrChange>
              </w:rPr>
            </w:pPr>
            <w:ins w:id="93" w:author="Yangyinghong (Shirley, HW)" w:date="2018-11-15T11:12:00Z">
              <w:r w:rsidRPr="005810B3">
                <w:rPr>
                  <w:highlight w:val="green"/>
                  <w:rPrChange w:id="94" w:author="Yangyinghong (Shirley, HW)" w:date="2018-11-15T11:38:00Z">
                    <w:rPr/>
                  </w:rPrChange>
                </w:rPr>
                <w:t>30 MHz</w:t>
              </w:r>
            </w:ins>
          </w:p>
        </w:tc>
        <w:tc>
          <w:tcPr>
            <w:tcW w:w="586" w:type="dxa"/>
          </w:tcPr>
          <w:p w:rsidR="005235DF" w:rsidRPr="005810B3" w:rsidRDefault="005235DF" w:rsidP="00C92D36">
            <w:pPr>
              <w:pStyle w:val="TAH"/>
              <w:rPr>
                <w:ins w:id="95" w:author="Yangyinghong (Shirley, HW)" w:date="2018-11-15T11:12:00Z"/>
                <w:highlight w:val="green"/>
                <w:rPrChange w:id="96" w:author="Yangyinghong (Shirley, HW)" w:date="2018-11-15T11:38:00Z">
                  <w:rPr>
                    <w:ins w:id="97" w:author="Yangyinghong (Shirley, HW)" w:date="2018-11-15T11:12:00Z"/>
                  </w:rPr>
                </w:rPrChange>
              </w:rPr>
            </w:pPr>
            <w:ins w:id="98" w:author="Yangyinghong (Shirley, HW)" w:date="2018-11-15T11:12:00Z">
              <w:r w:rsidRPr="005810B3">
                <w:rPr>
                  <w:highlight w:val="green"/>
                  <w:rPrChange w:id="99" w:author="Yangyinghong (Shirley, HW)" w:date="2018-11-15T11:38:00Z">
                    <w:rPr/>
                  </w:rPrChange>
                </w:rPr>
                <w:t>40</w:t>
              </w:r>
              <w:r w:rsidRPr="005810B3">
                <w:rPr>
                  <w:highlight w:val="green"/>
                  <w:rPrChange w:id="100" w:author="Yangyinghong (Shirley, HW)" w:date="2018-11-15T11:38:00Z">
                    <w:rPr/>
                  </w:rPrChange>
                </w:rPr>
                <w:br/>
                <w:t>MHz</w:t>
              </w:r>
            </w:ins>
          </w:p>
        </w:tc>
        <w:tc>
          <w:tcPr>
            <w:tcW w:w="586" w:type="dxa"/>
          </w:tcPr>
          <w:p w:rsidR="005235DF" w:rsidRPr="005810B3" w:rsidRDefault="005235DF" w:rsidP="00C92D36">
            <w:pPr>
              <w:pStyle w:val="TAH"/>
              <w:rPr>
                <w:ins w:id="101" w:author="Yangyinghong (Shirley, HW)" w:date="2018-11-15T11:12:00Z"/>
                <w:highlight w:val="green"/>
                <w:rPrChange w:id="102" w:author="Yangyinghong (Shirley, HW)" w:date="2018-11-15T11:38:00Z">
                  <w:rPr>
                    <w:ins w:id="103" w:author="Yangyinghong (Shirley, HW)" w:date="2018-11-15T11:12:00Z"/>
                  </w:rPr>
                </w:rPrChange>
              </w:rPr>
            </w:pPr>
            <w:ins w:id="104" w:author="Yangyinghong (Shirley, HW)" w:date="2018-11-15T11:12:00Z">
              <w:r w:rsidRPr="005810B3">
                <w:rPr>
                  <w:highlight w:val="green"/>
                  <w:rPrChange w:id="105" w:author="Yangyinghong (Shirley, HW)" w:date="2018-11-15T11:38:00Z">
                    <w:rPr/>
                  </w:rPrChange>
                </w:rPr>
                <w:t>50</w:t>
              </w:r>
              <w:r w:rsidRPr="005810B3">
                <w:rPr>
                  <w:highlight w:val="green"/>
                  <w:rPrChange w:id="106" w:author="Yangyinghong (Shirley, HW)" w:date="2018-11-15T11:38:00Z">
                    <w:rPr/>
                  </w:rPrChange>
                </w:rPr>
                <w:br/>
                <w:t>MHz</w:t>
              </w:r>
            </w:ins>
          </w:p>
        </w:tc>
        <w:tc>
          <w:tcPr>
            <w:tcW w:w="586" w:type="dxa"/>
          </w:tcPr>
          <w:p w:rsidR="005235DF" w:rsidRPr="005810B3" w:rsidRDefault="005235DF" w:rsidP="00C92D36">
            <w:pPr>
              <w:pStyle w:val="TAH"/>
              <w:rPr>
                <w:ins w:id="107" w:author="Yangyinghong (Shirley, HW)" w:date="2018-11-15T11:12:00Z"/>
                <w:highlight w:val="green"/>
                <w:rPrChange w:id="108" w:author="Yangyinghong (Shirley, HW)" w:date="2018-11-15T11:38:00Z">
                  <w:rPr>
                    <w:ins w:id="109" w:author="Yangyinghong (Shirley, HW)" w:date="2018-11-15T11:12:00Z"/>
                  </w:rPr>
                </w:rPrChange>
              </w:rPr>
            </w:pPr>
            <w:ins w:id="110" w:author="Yangyinghong (Shirley, HW)" w:date="2018-11-15T11:12:00Z">
              <w:r w:rsidRPr="005810B3">
                <w:rPr>
                  <w:highlight w:val="green"/>
                  <w:rPrChange w:id="111" w:author="Yangyinghong (Shirley, HW)" w:date="2018-11-15T11:38:00Z">
                    <w:rPr/>
                  </w:rPrChange>
                </w:rPr>
                <w:t>60</w:t>
              </w:r>
              <w:r w:rsidRPr="005810B3">
                <w:rPr>
                  <w:highlight w:val="green"/>
                  <w:rPrChange w:id="112" w:author="Yangyinghong (Shirley, HW)" w:date="2018-11-15T11:38:00Z">
                    <w:rPr/>
                  </w:rPrChange>
                </w:rPr>
                <w:br/>
                <w:t>MHz</w:t>
              </w:r>
            </w:ins>
          </w:p>
        </w:tc>
        <w:tc>
          <w:tcPr>
            <w:tcW w:w="586" w:type="dxa"/>
          </w:tcPr>
          <w:p w:rsidR="005235DF" w:rsidRPr="005810B3" w:rsidRDefault="005235DF" w:rsidP="00C92D36">
            <w:pPr>
              <w:pStyle w:val="TAH"/>
              <w:rPr>
                <w:ins w:id="113" w:author="Yangyinghong (Shirley, HW)" w:date="2018-11-15T11:12:00Z"/>
                <w:highlight w:val="green"/>
                <w:rPrChange w:id="114" w:author="Yangyinghong (Shirley, HW)" w:date="2018-11-15T11:38:00Z">
                  <w:rPr>
                    <w:ins w:id="115" w:author="Yangyinghong (Shirley, HW)" w:date="2018-11-15T11:12:00Z"/>
                  </w:rPr>
                </w:rPrChange>
              </w:rPr>
            </w:pPr>
            <w:ins w:id="116" w:author="Yangyinghong (Shirley, HW)" w:date="2018-11-15T11:12:00Z">
              <w:r w:rsidRPr="005810B3">
                <w:rPr>
                  <w:highlight w:val="green"/>
                  <w:rPrChange w:id="117" w:author="Yangyinghong (Shirley, HW)" w:date="2018-11-15T11:38:00Z">
                    <w:rPr/>
                  </w:rPrChange>
                </w:rPr>
                <w:t>80</w:t>
              </w:r>
              <w:r w:rsidRPr="005810B3">
                <w:rPr>
                  <w:highlight w:val="green"/>
                  <w:rPrChange w:id="118" w:author="Yangyinghong (Shirley, HW)" w:date="2018-11-15T11:38:00Z">
                    <w:rPr/>
                  </w:rPrChange>
                </w:rPr>
                <w:br/>
                <w:t>MHz</w:t>
              </w:r>
            </w:ins>
          </w:p>
        </w:tc>
        <w:tc>
          <w:tcPr>
            <w:tcW w:w="586" w:type="dxa"/>
          </w:tcPr>
          <w:p w:rsidR="005235DF" w:rsidRPr="005810B3" w:rsidRDefault="005235DF" w:rsidP="00C92D36">
            <w:pPr>
              <w:pStyle w:val="TAH"/>
              <w:rPr>
                <w:ins w:id="119" w:author="Yangyinghong (Shirley, HW)" w:date="2018-11-15T11:12:00Z"/>
                <w:highlight w:val="green"/>
                <w:rPrChange w:id="120" w:author="Yangyinghong (Shirley, HW)" w:date="2018-11-15T11:38:00Z">
                  <w:rPr>
                    <w:ins w:id="121" w:author="Yangyinghong (Shirley, HW)" w:date="2018-11-15T11:12:00Z"/>
                  </w:rPr>
                </w:rPrChange>
              </w:rPr>
            </w:pPr>
            <w:ins w:id="122" w:author="Yangyinghong (Shirley, HW)" w:date="2018-11-15T11:12:00Z">
              <w:r w:rsidRPr="005810B3">
                <w:rPr>
                  <w:highlight w:val="green"/>
                  <w:rPrChange w:id="123" w:author="Yangyinghong (Shirley, HW)" w:date="2018-11-15T11:38:00Z">
                    <w:rPr/>
                  </w:rPrChange>
                </w:rPr>
                <w:t>90 MHz</w:t>
              </w:r>
            </w:ins>
          </w:p>
        </w:tc>
        <w:tc>
          <w:tcPr>
            <w:tcW w:w="586" w:type="dxa"/>
          </w:tcPr>
          <w:p w:rsidR="005235DF" w:rsidRPr="005810B3" w:rsidRDefault="005235DF" w:rsidP="00C92D36">
            <w:pPr>
              <w:pStyle w:val="TAH"/>
              <w:rPr>
                <w:ins w:id="124" w:author="Yangyinghong (Shirley, HW)" w:date="2018-11-15T11:12:00Z"/>
                <w:highlight w:val="green"/>
                <w:rPrChange w:id="125" w:author="Yangyinghong (Shirley, HW)" w:date="2018-11-15T11:38:00Z">
                  <w:rPr>
                    <w:ins w:id="126" w:author="Yangyinghong (Shirley, HW)" w:date="2018-11-15T11:12:00Z"/>
                  </w:rPr>
                </w:rPrChange>
              </w:rPr>
            </w:pPr>
            <w:ins w:id="127" w:author="Yangyinghong (Shirley, HW)" w:date="2018-11-15T11:12:00Z">
              <w:r w:rsidRPr="005810B3">
                <w:rPr>
                  <w:highlight w:val="green"/>
                  <w:rPrChange w:id="128" w:author="Yangyinghong (Shirley, HW)" w:date="2018-11-15T11:38:00Z">
                    <w:rPr/>
                  </w:rPrChange>
                </w:rPr>
                <w:t>100</w:t>
              </w:r>
              <w:r w:rsidRPr="005810B3">
                <w:rPr>
                  <w:highlight w:val="green"/>
                  <w:rPrChange w:id="129" w:author="Yangyinghong (Shirley, HW)" w:date="2018-11-15T11:38:00Z">
                    <w:rPr/>
                  </w:rPrChange>
                </w:rPr>
                <w:br/>
                <w:t>MHz</w:t>
              </w:r>
            </w:ins>
          </w:p>
        </w:tc>
      </w:tr>
      <w:tr w:rsidR="005235DF" w:rsidRPr="005810B3" w:rsidTr="00C92D36">
        <w:trPr>
          <w:jc w:val="center"/>
          <w:ins w:id="130" w:author="Yangyinghong (Shirley, HW)" w:date="2018-11-15T11:12:00Z"/>
        </w:trPr>
        <w:tc>
          <w:tcPr>
            <w:tcW w:w="1287" w:type="dxa"/>
            <w:vMerge w:val="restart"/>
          </w:tcPr>
          <w:p w:rsidR="005235DF" w:rsidRPr="005810B3" w:rsidRDefault="005235DF" w:rsidP="00C92D36">
            <w:pPr>
              <w:pStyle w:val="TAL"/>
              <w:rPr>
                <w:ins w:id="131" w:author="Yangyinghong (Shirley, HW)" w:date="2018-11-15T11:12:00Z"/>
                <w:rFonts w:cs="Arial"/>
                <w:highlight w:val="green"/>
                <w:rPrChange w:id="132" w:author="Yangyinghong (Shirley, HW)" w:date="2018-11-15T11:38:00Z">
                  <w:rPr>
                    <w:ins w:id="133" w:author="Yangyinghong (Shirley, HW)" w:date="2018-11-15T11:12:00Z"/>
                    <w:rFonts w:cs="Arial"/>
                  </w:rPr>
                </w:rPrChange>
              </w:rPr>
            </w:pPr>
            <w:ins w:id="134" w:author="Yangyinghong (Shirley, HW)" w:date="2018-11-15T11:12:00Z">
              <w:r w:rsidRPr="005810B3">
                <w:rPr>
                  <w:rFonts w:cs="Arial"/>
                  <w:highlight w:val="green"/>
                  <w:rPrChange w:id="135" w:author="Yangyinghong (Shirley, HW)" w:date="2018-11-15T11:38:00Z">
                    <w:rPr>
                      <w:rFonts w:cs="Arial"/>
                    </w:rPr>
                  </w:rPrChange>
                </w:rPr>
                <w:t>Power in Transmission Bandwidth Configuration</w:t>
              </w:r>
            </w:ins>
          </w:p>
        </w:tc>
        <w:tc>
          <w:tcPr>
            <w:tcW w:w="666" w:type="dxa"/>
            <w:vMerge w:val="restart"/>
            <w:vAlign w:val="center"/>
          </w:tcPr>
          <w:p w:rsidR="005235DF" w:rsidRPr="005810B3" w:rsidRDefault="005235DF" w:rsidP="00C92D36">
            <w:pPr>
              <w:pStyle w:val="TAC"/>
              <w:rPr>
                <w:ins w:id="136" w:author="Yangyinghong (Shirley, HW)" w:date="2018-11-15T11:12:00Z"/>
                <w:rFonts w:cs="Arial"/>
                <w:highlight w:val="green"/>
                <w:rPrChange w:id="137" w:author="Yangyinghong (Shirley, HW)" w:date="2018-11-15T11:38:00Z">
                  <w:rPr>
                    <w:ins w:id="138" w:author="Yangyinghong (Shirley, HW)" w:date="2018-11-15T11:12:00Z"/>
                    <w:rFonts w:cs="Arial"/>
                  </w:rPr>
                </w:rPrChange>
              </w:rPr>
            </w:pPr>
            <w:proofErr w:type="spellStart"/>
            <w:ins w:id="139" w:author="Yangyinghong (Shirley, HW)" w:date="2018-11-15T11:12:00Z">
              <w:r w:rsidRPr="005810B3">
                <w:rPr>
                  <w:rFonts w:cs="Arial"/>
                  <w:highlight w:val="green"/>
                  <w:rPrChange w:id="140" w:author="Yangyinghong (Shirley, HW)" w:date="2018-11-15T11:38:00Z">
                    <w:rPr>
                      <w:rFonts w:cs="Arial"/>
                    </w:rPr>
                  </w:rPrChange>
                </w:rPr>
                <w:t>dBm</w:t>
              </w:r>
              <w:proofErr w:type="spellEnd"/>
            </w:ins>
          </w:p>
        </w:tc>
        <w:tc>
          <w:tcPr>
            <w:tcW w:w="2344" w:type="dxa"/>
            <w:gridSpan w:val="4"/>
            <w:vAlign w:val="center"/>
          </w:tcPr>
          <w:p w:rsidR="005235DF" w:rsidRPr="005810B3" w:rsidRDefault="005235DF" w:rsidP="00C92D36">
            <w:pPr>
              <w:pStyle w:val="TAC"/>
              <w:rPr>
                <w:ins w:id="141" w:author="Yangyinghong (Shirley, HW)" w:date="2018-11-15T11:12:00Z"/>
                <w:rFonts w:cs="Arial"/>
                <w:highlight w:val="green"/>
                <w:rPrChange w:id="142" w:author="Yangyinghong (Shirley, HW)" w:date="2018-11-15T11:38:00Z">
                  <w:rPr>
                    <w:ins w:id="143" w:author="Yangyinghong (Shirley, HW)" w:date="2018-11-15T11:12:00Z"/>
                    <w:rFonts w:cs="Arial"/>
                  </w:rPr>
                </w:rPrChange>
              </w:rPr>
            </w:pPr>
            <w:ins w:id="144" w:author="Yangyinghong (Shirley, HW)" w:date="2018-11-15T11:12:00Z">
              <w:r w:rsidRPr="005810B3">
                <w:rPr>
                  <w:rFonts w:eastAsia="MS Mincho" w:cs="Arial"/>
                  <w:highlight w:val="green"/>
                  <w:rPrChange w:id="145" w:author="Yangyinghong (Shirley, HW)" w:date="2018-11-15T11:38:00Z">
                    <w:rPr>
                      <w:rFonts w:eastAsia="MS Mincho" w:cs="Arial"/>
                    </w:rPr>
                  </w:rPrChange>
                </w:rPr>
                <w:t>-25</w:t>
              </w:r>
              <w:r w:rsidRPr="005810B3">
                <w:rPr>
                  <w:rFonts w:cs="Arial" w:hint="eastAsia"/>
                  <w:highlight w:val="green"/>
                  <w:vertAlign w:val="superscript"/>
                  <w:lang w:eastAsia="zh-CN"/>
                  <w:rPrChange w:id="146" w:author="Yangyinghong (Shirley, HW)" w:date="2018-11-15T11:38:00Z">
                    <w:rPr>
                      <w:rFonts w:cs="Arial" w:hint="eastAsia"/>
                      <w:vertAlign w:val="superscript"/>
                      <w:lang w:eastAsia="zh-CN"/>
                    </w:rPr>
                  </w:rPrChange>
                </w:rPr>
                <w:t>2</w:t>
              </w:r>
            </w:ins>
          </w:p>
        </w:tc>
        <w:tc>
          <w:tcPr>
            <w:tcW w:w="586" w:type="dxa"/>
            <w:vAlign w:val="center"/>
          </w:tcPr>
          <w:p w:rsidR="005235DF" w:rsidRPr="005810B3" w:rsidRDefault="005235DF" w:rsidP="00C92D36">
            <w:pPr>
              <w:pStyle w:val="TAC"/>
              <w:rPr>
                <w:ins w:id="147" w:author="Yangyinghong (Shirley, HW)" w:date="2018-11-15T11:12:00Z"/>
                <w:rFonts w:cs="Arial"/>
                <w:highlight w:val="green"/>
                <w:rPrChange w:id="148" w:author="Yangyinghong (Shirley, HW)" w:date="2018-11-15T11:38:00Z">
                  <w:rPr>
                    <w:ins w:id="149" w:author="Yangyinghong (Shirley, HW)" w:date="2018-11-15T11:12:00Z"/>
                    <w:rFonts w:cs="Arial"/>
                  </w:rPr>
                </w:rPrChange>
              </w:rPr>
            </w:pPr>
            <w:ins w:id="150" w:author="Yangyinghong (Shirley, HW)" w:date="2018-11-15T11:12:00Z">
              <w:r w:rsidRPr="005810B3">
                <w:rPr>
                  <w:rFonts w:eastAsia="MS Mincho" w:cs="Arial"/>
                  <w:highlight w:val="green"/>
                  <w:rPrChange w:id="151" w:author="Yangyinghong (Shirley, HW)" w:date="2018-11-15T11:38:00Z">
                    <w:rPr>
                      <w:rFonts w:eastAsia="MS Mincho" w:cs="Arial"/>
                    </w:rPr>
                  </w:rPrChange>
                </w:rPr>
                <w:t>-24</w:t>
              </w:r>
              <w:r w:rsidRPr="005810B3">
                <w:rPr>
                  <w:rFonts w:cs="Arial" w:hint="eastAsia"/>
                  <w:highlight w:val="green"/>
                  <w:vertAlign w:val="superscript"/>
                  <w:lang w:eastAsia="zh-CN"/>
                  <w:rPrChange w:id="152" w:author="Yangyinghong (Shirley, HW)" w:date="2018-11-15T11:38:00Z">
                    <w:rPr>
                      <w:rFonts w:cs="Arial" w:hint="eastAsia"/>
                      <w:vertAlign w:val="superscript"/>
                      <w:lang w:eastAsia="zh-CN"/>
                    </w:rPr>
                  </w:rPrChange>
                </w:rPr>
                <w:t>2</w:t>
              </w:r>
            </w:ins>
          </w:p>
        </w:tc>
        <w:tc>
          <w:tcPr>
            <w:tcW w:w="586" w:type="dxa"/>
            <w:vAlign w:val="center"/>
          </w:tcPr>
          <w:p w:rsidR="005235DF" w:rsidRPr="005810B3" w:rsidRDefault="005235DF" w:rsidP="00C92D36">
            <w:pPr>
              <w:pStyle w:val="TAC"/>
              <w:rPr>
                <w:ins w:id="153" w:author="Yangyinghong (Shirley, HW)" w:date="2018-11-15T11:12:00Z"/>
                <w:rFonts w:eastAsia="MS Mincho" w:cs="Arial"/>
                <w:highlight w:val="green"/>
                <w:rPrChange w:id="154" w:author="Yangyinghong (Shirley, HW)" w:date="2018-11-15T11:38:00Z">
                  <w:rPr>
                    <w:ins w:id="155" w:author="Yangyinghong (Shirley, HW)" w:date="2018-11-15T11:12:00Z"/>
                    <w:rFonts w:eastAsia="MS Mincho" w:cs="Arial"/>
                  </w:rPr>
                </w:rPrChange>
              </w:rPr>
            </w:pPr>
            <w:ins w:id="156" w:author="Yangyinghong (Shirley, HW)" w:date="2018-11-15T11:12:00Z">
              <w:r w:rsidRPr="005810B3">
                <w:rPr>
                  <w:rFonts w:eastAsia="MS Mincho" w:cs="Arial"/>
                  <w:highlight w:val="green"/>
                  <w:rPrChange w:id="157" w:author="Yangyinghong (Shirley, HW)" w:date="2018-11-15T11:38:00Z">
                    <w:rPr>
                      <w:rFonts w:eastAsia="MS Mincho" w:cs="Arial"/>
                    </w:rPr>
                  </w:rPrChange>
                </w:rPr>
                <w:t>-23</w:t>
              </w:r>
              <w:r w:rsidRPr="005810B3">
                <w:rPr>
                  <w:rFonts w:eastAsia="MS Mincho" w:cs="Arial"/>
                  <w:highlight w:val="green"/>
                  <w:vertAlign w:val="superscript"/>
                  <w:rPrChange w:id="158" w:author="Yangyinghong (Shirley, HW)" w:date="2018-11-15T11:38:00Z">
                    <w:rPr>
                      <w:rFonts w:eastAsia="MS Mincho" w:cs="Arial"/>
                      <w:vertAlign w:val="superscript"/>
                    </w:rPr>
                  </w:rPrChange>
                </w:rPr>
                <w:t>2</w:t>
              </w:r>
            </w:ins>
          </w:p>
        </w:tc>
        <w:tc>
          <w:tcPr>
            <w:tcW w:w="586" w:type="dxa"/>
            <w:vAlign w:val="center"/>
          </w:tcPr>
          <w:p w:rsidR="005235DF" w:rsidRPr="005810B3" w:rsidRDefault="005235DF" w:rsidP="00C92D36">
            <w:pPr>
              <w:pStyle w:val="TAC"/>
              <w:rPr>
                <w:ins w:id="159" w:author="Yangyinghong (Shirley, HW)" w:date="2018-11-15T11:12:00Z"/>
                <w:rFonts w:cs="Arial"/>
                <w:highlight w:val="green"/>
                <w:rPrChange w:id="160" w:author="Yangyinghong (Shirley, HW)" w:date="2018-11-15T11:38:00Z">
                  <w:rPr>
                    <w:ins w:id="161" w:author="Yangyinghong (Shirley, HW)" w:date="2018-11-15T11:12:00Z"/>
                    <w:rFonts w:cs="Arial"/>
                  </w:rPr>
                </w:rPrChange>
              </w:rPr>
            </w:pPr>
            <w:ins w:id="162" w:author="Yangyinghong (Shirley, HW)" w:date="2018-11-15T11:12:00Z">
              <w:r w:rsidRPr="005810B3">
                <w:rPr>
                  <w:rFonts w:eastAsia="MS Mincho" w:cs="Arial"/>
                  <w:highlight w:val="green"/>
                  <w:rPrChange w:id="163" w:author="Yangyinghong (Shirley, HW)" w:date="2018-11-15T11:38:00Z">
                    <w:rPr>
                      <w:rFonts w:eastAsia="MS Mincho" w:cs="Arial"/>
                    </w:rPr>
                  </w:rPrChange>
                </w:rPr>
                <w:t>-22</w:t>
              </w:r>
              <w:r w:rsidRPr="005810B3">
                <w:rPr>
                  <w:rFonts w:cs="Arial" w:hint="eastAsia"/>
                  <w:highlight w:val="green"/>
                  <w:vertAlign w:val="superscript"/>
                  <w:lang w:eastAsia="zh-CN"/>
                  <w:rPrChange w:id="164" w:author="Yangyinghong (Shirley, HW)" w:date="2018-11-15T11:38:00Z">
                    <w:rPr>
                      <w:rFonts w:cs="Arial" w:hint="eastAsia"/>
                      <w:vertAlign w:val="superscript"/>
                      <w:lang w:eastAsia="zh-CN"/>
                    </w:rPr>
                  </w:rPrChange>
                </w:rPr>
                <w:t>2</w:t>
              </w:r>
            </w:ins>
          </w:p>
        </w:tc>
        <w:tc>
          <w:tcPr>
            <w:tcW w:w="586" w:type="dxa"/>
            <w:vAlign w:val="center"/>
          </w:tcPr>
          <w:p w:rsidR="005235DF" w:rsidRPr="005810B3" w:rsidRDefault="005235DF" w:rsidP="00C92D36">
            <w:pPr>
              <w:pStyle w:val="TAC"/>
              <w:rPr>
                <w:ins w:id="165" w:author="Yangyinghong (Shirley, HW)" w:date="2018-11-15T11:12:00Z"/>
                <w:rFonts w:eastAsia="MS Mincho" w:cs="Arial"/>
                <w:highlight w:val="green"/>
                <w:rPrChange w:id="166" w:author="Yangyinghong (Shirley, HW)" w:date="2018-11-15T11:38:00Z">
                  <w:rPr>
                    <w:ins w:id="167" w:author="Yangyinghong (Shirley, HW)" w:date="2018-11-15T11:12:00Z"/>
                    <w:rFonts w:eastAsia="MS Mincho" w:cs="Arial"/>
                  </w:rPr>
                </w:rPrChange>
              </w:rPr>
            </w:pPr>
            <w:ins w:id="168" w:author="Yangyinghong (Shirley, HW)" w:date="2018-11-15T11:12:00Z">
              <w:r w:rsidRPr="005810B3">
                <w:rPr>
                  <w:rFonts w:eastAsia="MS Mincho" w:cs="Arial"/>
                  <w:highlight w:val="green"/>
                  <w:rPrChange w:id="169" w:author="Yangyinghong (Shirley, HW)" w:date="2018-11-15T11:38:00Z">
                    <w:rPr>
                      <w:rFonts w:eastAsia="MS Mincho" w:cs="Arial"/>
                    </w:rPr>
                  </w:rPrChange>
                </w:rPr>
                <w:t>-21</w:t>
              </w:r>
              <w:r w:rsidRPr="005810B3">
                <w:rPr>
                  <w:rFonts w:cs="Arial" w:hint="eastAsia"/>
                  <w:highlight w:val="green"/>
                  <w:vertAlign w:val="superscript"/>
                  <w:lang w:eastAsia="zh-CN"/>
                  <w:rPrChange w:id="170" w:author="Yangyinghong (Shirley, HW)" w:date="2018-11-15T11:38:00Z">
                    <w:rPr>
                      <w:rFonts w:cs="Arial" w:hint="eastAsia"/>
                      <w:vertAlign w:val="superscript"/>
                      <w:lang w:eastAsia="zh-CN"/>
                    </w:rPr>
                  </w:rPrChange>
                </w:rPr>
                <w:t>2</w:t>
              </w:r>
            </w:ins>
          </w:p>
        </w:tc>
        <w:tc>
          <w:tcPr>
            <w:tcW w:w="2344" w:type="dxa"/>
            <w:gridSpan w:val="4"/>
          </w:tcPr>
          <w:p w:rsidR="005235DF" w:rsidRPr="005810B3" w:rsidRDefault="005235DF" w:rsidP="00C92D36">
            <w:pPr>
              <w:pStyle w:val="TAC"/>
              <w:rPr>
                <w:ins w:id="171" w:author="Yangyinghong (Shirley, HW)" w:date="2018-11-15T11:12:00Z"/>
                <w:rFonts w:eastAsia="MS Mincho" w:cs="Arial"/>
                <w:highlight w:val="green"/>
                <w:rPrChange w:id="172" w:author="Yangyinghong (Shirley, HW)" w:date="2018-11-15T11:38:00Z">
                  <w:rPr>
                    <w:ins w:id="173" w:author="Yangyinghong (Shirley, HW)" w:date="2018-11-15T11:12:00Z"/>
                    <w:rFonts w:eastAsia="MS Mincho" w:cs="Arial"/>
                  </w:rPr>
                </w:rPrChange>
              </w:rPr>
            </w:pPr>
            <w:ins w:id="174" w:author="Yangyinghong (Shirley, HW)" w:date="2018-11-15T11:12:00Z">
              <w:r w:rsidRPr="005810B3">
                <w:rPr>
                  <w:rFonts w:eastAsia="MS Mincho" w:cs="Arial"/>
                  <w:highlight w:val="green"/>
                  <w:rPrChange w:id="175" w:author="Yangyinghong (Shirley, HW)" w:date="2018-11-15T11:38:00Z">
                    <w:rPr>
                      <w:rFonts w:eastAsia="MS Mincho" w:cs="Arial"/>
                    </w:rPr>
                  </w:rPrChange>
                </w:rPr>
                <w:t>-20</w:t>
              </w:r>
              <w:r w:rsidRPr="005810B3">
                <w:rPr>
                  <w:rFonts w:cs="Arial" w:hint="eastAsia"/>
                  <w:highlight w:val="green"/>
                  <w:vertAlign w:val="superscript"/>
                  <w:lang w:eastAsia="zh-CN"/>
                  <w:rPrChange w:id="176" w:author="Yangyinghong (Shirley, HW)" w:date="2018-11-15T11:38:00Z">
                    <w:rPr>
                      <w:rFonts w:cs="Arial" w:hint="eastAsia"/>
                      <w:vertAlign w:val="superscript"/>
                      <w:lang w:eastAsia="zh-CN"/>
                    </w:rPr>
                  </w:rPrChange>
                </w:rPr>
                <w:t>2</w:t>
              </w:r>
            </w:ins>
          </w:p>
        </w:tc>
      </w:tr>
      <w:tr w:rsidR="005235DF" w:rsidRPr="005810B3" w:rsidTr="00C92D36">
        <w:trPr>
          <w:jc w:val="center"/>
          <w:ins w:id="177" w:author="Yangyinghong (Shirley, HW)" w:date="2018-11-15T11:12:00Z"/>
        </w:trPr>
        <w:tc>
          <w:tcPr>
            <w:tcW w:w="1287" w:type="dxa"/>
            <w:vMerge/>
          </w:tcPr>
          <w:p w:rsidR="005235DF" w:rsidRPr="005810B3" w:rsidRDefault="005235DF" w:rsidP="00C92D36">
            <w:pPr>
              <w:pStyle w:val="TAL"/>
              <w:rPr>
                <w:ins w:id="178" w:author="Yangyinghong (Shirley, HW)" w:date="2018-11-15T11:12:00Z"/>
                <w:rFonts w:cs="Arial"/>
                <w:highlight w:val="green"/>
                <w:rPrChange w:id="179" w:author="Yangyinghong (Shirley, HW)" w:date="2018-11-15T11:38:00Z">
                  <w:rPr>
                    <w:ins w:id="180" w:author="Yangyinghong (Shirley, HW)" w:date="2018-11-15T11:12:00Z"/>
                    <w:rFonts w:cs="Arial"/>
                  </w:rPr>
                </w:rPrChange>
              </w:rPr>
            </w:pPr>
          </w:p>
        </w:tc>
        <w:tc>
          <w:tcPr>
            <w:tcW w:w="666" w:type="dxa"/>
            <w:vMerge/>
            <w:vAlign w:val="center"/>
          </w:tcPr>
          <w:p w:rsidR="005235DF" w:rsidRPr="005810B3" w:rsidRDefault="005235DF" w:rsidP="00C92D36">
            <w:pPr>
              <w:pStyle w:val="TAC"/>
              <w:rPr>
                <w:ins w:id="181" w:author="Yangyinghong (Shirley, HW)" w:date="2018-11-15T11:12:00Z"/>
                <w:rFonts w:cs="Arial"/>
                <w:highlight w:val="green"/>
                <w:rPrChange w:id="182" w:author="Yangyinghong (Shirley, HW)" w:date="2018-11-15T11:38:00Z">
                  <w:rPr>
                    <w:ins w:id="183" w:author="Yangyinghong (Shirley, HW)" w:date="2018-11-15T11:12:00Z"/>
                    <w:rFonts w:cs="Arial"/>
                  </w:rPr>
                </w:rPrChange>
              </w:rPr>
            </w:pPr>
          </w:p>
        </w:tc>
        <w:tc>
          <w:tcPr>
            <w:tcW w:w="2344" w:type="dxa"/>
            <w:gridSpan w:val="4"/>
            <w:vAlign w:val="center"/>
          </w:tcPr>
          <w:p w:rsidR="005235DF" w:rsidRPr="005810B3" w:rsidRDefault="005235DF" w:rsidP="00C92D36">
            <w:pPr>
              <w:pStyle w:val="TAC"/>
              <w:rPr>
                <w:ins w:id="184" w:author="Yangyinghong (Shirley, HW)" w:date="2018-11-15T11:12:00Z"/>
                <w:rFonts w:eastAsia="MS Mincho" w:cs="Arial"/>
                <w:highlight w:val="green"/>
                <w:rPrChange w:id="185" w:author="Yangyinghong (Shirley, HW)" w:date="2018-11-15T11:38:00Z">
                  <w:rPr>
                    <w:ins w:id="186" w:author="Yangyinghong (Shirley, HW)" w:date="2018-11-15T11:12:00Z"/>
                    <w:rFonts w:eastAsia="MS Mincho" w:cs="Arial"/>
                  </w:rPr>
                </w:rPrChange>
              </w:rPr>
            </w:pPr>
            <w:ins w:id="187" w:author="Yangyinghong (Shirley, HW)" w:date="2018-11-15T11:12:00Z">
              <w:r w:rsidRPr="005810B3">
                <w:rPr>
                  <w:rFonts w:cs="Arial" w:hint="eastAsia"/>
                  <w:highlight w:val="green"/>
                  <w:lang w:eastAsia="zh-CN"/>
                  <w:rPrChange w:id="188" w:author="Yangyinghong (Shirley, HW)" w:date="2018-11-15T11:38:00Z">
                    <w:rPr>
                      <w:rFonts w:cs="Arial" w:hint="eastAsia"/>
                      <w:lang w:eastAsia="zh-CN"/>
                    </w:rPr>
                  </w:rPrChange>
                </w:rPr>
                <w:t>-27</w:t>
              </w:r>
              <w:r w:rsidRPr="005810B3">
                <w:rPr>
                  <w:rFonts w:cs="Arial" w:hint="eastAsia"/>
                  <w:highlight w:val="green"/>
                  <w:vertAlign w:val="superscript"/>
                  <w:lang w:eastAsia="zh-CN"/>
                  <w:rPrChange w:id="189" w:author="Yangyinghong (Shirley, HW)" w:date="2018-11-15T11:38:00Z">
                    <w:rPr>
                      <w:rFonts w:cs="Arial" w:hint="eastAsia"/>
                      <w:vertAlign w:val="superscript"/>
                      <w:lang w:eastAsia="zh-CN"/>
                    </w:rPr>
                  </w:rPrChange>
                </w:rPr>
                <w:t>3</w:t>
              </w:r>
            </w:ins>
          </w:p>
        </w:tc>
        <w:tc>
          <w:tcPr>
            <w:tcW w:w="586" w:type="dxa"/>
            <w:vAlign w:val="center"/>
          </w:tcPr>
          <w:p w:rsidR="005235DF" w:rsidRPr="005810B3" w:rsidRDefault="005235DF" w:rsidP="00C92D36">
            <w:pPr>
              <w:pStyle w:val="TAC"/>
              <w:rPr>
                <w:ins w:id="190" w:author="Yangyinghong (Shirley, HW)" w:date="2018-11-15T11:12:00Z"/>
                <w:rFonts w:eastAsia="MS Mincho" w:cs="Arial"/>
                <w:highlight w:val="green"/>
                <w:rPrChange w:id="191" w:author="Yangyinghong (Shirley, HW)" w:date="2018-11-15T11:38:00Z">
                  <w:rPr>
                    <w:ins w:id="192" w:author="Yangyinghong (Shirley, HW)" w:date="2018-11-15T11:12:00Z"/>
                    <w:rFonts w:eastAsia="MS Mincho" w:cs="Arial"/>
                  </w:rPr>
                </w:rPrChange>
              </w:rPr>
            </w:pPr>
            <w:ins w:id="193" w:author="Yangyinghong (Shirley, HW)" w:date="2018-11-15T11:12:00Z">
              <w:r w:rsidRPr="005810B3">
                <w:rPr>
                  <w:rFonts w:cs="Arial" w:hint="eastAsia"/>
                  <w:highlight w:val="green"/>
                  <w:lang w:eastAsia="zh-CN"/>
                  <w:rPrChange w:id="194" w:author="Yangyinghong (Shirley, HW)" w:date="2018-11-15T11:38:00Z">
                    <w:rPr>
                      <w:rFonts w:cs="Arial" w:hint="eastAsia"/>
                      <w:lang w:eastAsia="zh-CN"/>
                    </w:rPr>
                  </w:rPrChange>
                </w:rPr>
                <w:t>-26</w:t>
              </w:r>
              <w:r w:rsidRPr="005810B3">
                <w:rPr>
                  <w:rFonts w:cs="Arial" w:hint="eastAsia"/>
                  <w:highlight w:val="green"/>
                  <w:vertAlign w:val="superscript"/>
                  <w:lang w:eastAsia="zh-CN"/>
                  <w:rPrChange w:id="195" w:author="Yangyinghong (Shirley, HW)" w:date="2018-11-15T11:38:00Z">
                    <w:rPr>
                      <w:rFonts w:cs="Arial" w:hint="eastAsia"/>
                      <w:vertAlign w:val="superscript"/>
                      <w:lang w:eastAsia="zh-CN"/>
                    </w:rPr>
                  </w:rPrChange>
                </w:rPr>
                <w:t>3</w:t>
              </w:r>
            </w:ins>
          </w:p>
        </w:tc>
        <w:tc>
          <w:tcPr>
            <w:tcW w:w="586" w:type="dxa"/>
            <w:vAlign w:val="center"/>
          </w:tcPr>
          <w:p w:rsidR="005235DF" w:rsidRPr="005810B3" w:rsidRDefault="005235DF" w:rsidP="00C92D36">
            <w:pPr>
              <w:pStyle w:val="TAC"/>
              <w:rPr>
                <w:ins w:id="196" w:author="Yangyinghong (Shirley, HW)" w:date="2018-11-15T11:12:00Z"/>
                <w:rFonts w:cs="Arial"/>
                <w:highlight w:val="green"/>
                <w:lang w:eastAsia="zh-CN"/>
                <w:rPrChange w:id="197" w:author="Yangyinghong (Shirley, HW)" w:date="2018-11-15T11:38:00Z">
                  <w:rPr>
                    <w:ins w:id="198" w:author="Yangyinghong (Shirley, HW)" w:date="2018-11-15T11:12:00Z"/>
                    <w:rFonts w:cs="Arial"/>
                    <w:lang w:eastAsia="zh-CN"/>
                  </w:rPr>
                </w:rPrChange>
              </w:rPr>
            </w:pPr>
            <w:ins w:id="199" w:author="Yangyinghong (Shirley, HW)" w:date="2018-11-15T11:12:00Z">
              <w:r w:rsidRPr="005810B3">
                <w:rPr>
                  <w:rFonts w:cs="Arial"/>
                  <w:highlight w:val="green"/>
                  <w:lang w:eastAsia="zh-CN"/>
                  <w:rPrChange w:id="200" w:author="Yangyinghong (Shirley, HW)" w:date="2018-11-15T11:38:00Z">
                    <w:rPr>
                      <w:rFonts w:cs="Arial"/>
                      <w:lang w:eastAsia="zh-CN"/>
                    </w:rPr>
                  </w:rPrChange>
                </w:rPr>
                <w:t>-25</w:t>
              </w:r>
              <w:r w:rsidRPr="005810B3">
                <w:rPr>
                  <w:rFonts w:cs="Arial"/>
                  <w:highlight w:val="green"/>
                  <w:vertAlign w:val="superscript"/>
                  <w:lang w:eastAsia="zh-CN"/>
                  <w:rPrChange w:id="201" w:author="Yangyinghong (Shirley, HW)" w:date="2018-11-15T11:38:00Z">
                    <w:rPr>
                      <w:rFonts w:cs="Arial"/>
                      <w:vertAlign w:val="superscript"/>
                      <w:lang w:eastAsia="zh-CN"/>
                    </w:rPr>
                  </w:rPrChange>
                </w:rPr>
                <w:t>3</w:t>
              </w:r>
            </w:ins>
          </w:p>
        </w:tc>
        <w:tc>
          <w:tcPr>
            <w:tcW w:w="586" w:type="dxa"/>
            <w:vAlign w:val="center"/>
          </w:tcPr>
          <w:p w:rsidR="005235DF" w:rsidRPr="005810B3" w:rsidRDefault="005235DF" w:rsidP="00C92D36">
            <w:pPr>
              <w:pStyle w:val="TAC"/>
              <w:rPr>
                <w:ins w:id="202" w:author="Yangyinghong (Shirley, HW)" w:date="2018-11-15T11:12:00Z"/>
                <w:rFonts w:eastAsia="MS Mincho" w:cs="Arial"/>
                <w:highlight w:val="green"/>
                <w:rPrChange w:id="203" w:author="Yangyinghong (Shirley, HW)" w:date="2018-11-15T11:38:00Z">
                  <w:rPr>
                    <w:ins w:id="204" w:author="Yangyinghong (Shirley, HW)" w:date="2018-11-15T11:12:00Z"/>
                    <w:rFonts w:eastAsia="MS Mincho" w:cs="Arial"/>
                  </w:rPr>
                </w:rPrChange>
              </w:rPr>
            </w:pPr>
            <w:ins w:id="205" w:author="Yangyinghong (Shirley, HW)" w:date="2018-11-15T11:12:00Z">
              <w:r w:rsidRPr="005810B3">
                <w:rPr>
                  <w:rFonts w:cs="Arial" w:hint="eastAsia"/>
                  <w:highlight w:val="green"/>
                  <w:lang w:eastAsia="zh-CN"/>
                  <w:rPrChange w:id="206" w:author="Yangyinghong (Shirley, HW)" w:date="2018-11-15T11:38:00Z">
                    <w:rPr>
                      <w:rFonts w:cs="Arial" w:hint="eastAsia"/>
                      <w:lang w:eastAsia="zh-CN"/>
                    </w:rPr>
                  </w:rPrChange>
                </w:rPr>
                <w:t>-24</w:t>
              </w:r>
              <w:r w:rsidRPr="005810B3">
                <w:rPr>
                  <w:rFonts w:cs="Arial" w:hint="eastAsia"/>
                  <w:highlight w:val="green"/>
                  <w:vertAlign w:val="superscript"/>
                  <w:lang w:eastAsia="zh-CN"/>
                  <w:rPrChange w:id="207" w:author="Yangyinghong (Shirley, HW)" w:date="2018-11-15T11:38:00Z">
                    <w:rPr>
                      <w:rFonts w:cs="Arial" w:hint="eastAsia"/>
                      <w:vertAlign w:val="superscript"/>
                      <w:lang w:eastAsia="zh-CN"/>
                    </w:rPr>
                  </w:rPrChange>
                </w:rPr>
                <w:t>3</w:t>
              </w:r>
            </w:ins>
          </w:p>
        </w:tc>
        <w:tc>
          <w:tcPr>
            <w:tcW w:w="586" w:type="dxa"/>
            <w:vAlign w:val="center"/>
          </w:tcPr>
          <w:p w:rsidR="005235DF" w:rsidRPr="005810B3" w:rsidRDefault="005235DF" w:rsidP="00C92D36">
            <w:pPr>
              <w:pStyle w:val="TAC"/>
              <w:rPr>
                <w:ins w:id="208" w:author="Yangyinghong (Shirley, HW)" w:date="2018-11-15T11:12:00Z"/>
                <w:rFonts w:cs="Arial"/>
                <w:highlight w:val="green"/>
                <w:lang w:eastAsia="zh-CN"/>
                <w:rPrChange w:id="209" w:author="Yangyinghong (Shirley, HW)" w:date="2018-11-15T11:38:00Z">
                  <w:rPr>
                    <w:ins w:id="210" w:author="Yangyinghong (Shirley, HW)" w:date="2018-11-15T11:12:00Z"/>
                    <w:rFonts w:cs="Arial"/>
                    <w:lang w:eastAsia="zh-CN"/>
                  </w:rPr>
                </w:rPrChange>
              </w:rPr>
            </w:pPr>
            <w:ins w:id="211" w:author="Yangyinghong (Shirley, HW)" w:date="2018-11-15T11:12:00Z">
              <w:r w:rsidRPr="005810B3">
                <w:rPr>
                  <w:rFonts w:cs="Arial" w:hint="eastAsia"/>
                  <w:highlight w:val="green"/>
                  <w:lang w:eastAsia="zh-CN"/>
                  <w:rPrChange w:id="212" w:author="Yangyinghong (Shirley, HW)" w:date="2018-11-15T11:38:00Z">
                    <w:rPr>
                      <w:rFonts w:cs="Arial" w:hint="eastAsia"/>
                      <w:lang w:eastAsia="zh-CN"/>
                    </w:rPr>
                  </w:rPrChange>
                </w:rPr>
                <w:t>-2</w:t>
              </w:r>
              <w:r w:rsidRPr="005810B3">
                <w:rPr>
                  <w:rFonts w:cs="Arial"/>
                  <w:highlight w:val="green"/>
                  <w:lang w:eastAsia="zh-CN"/>
                  <w:rPrChange w:id="213" w:author="Yangyinghong (Shirley, HW)" w:date="2018-11-15T11:38:00Z">
                    <w:rPr>
                      <w:rFonts w:cs="Arial"/>
                      <w:lang w:eastAsia="zh-CN"/>
                    </w:rPr>
                  </w:rPrChange>
                </w:rPr>
                <w:t>3</w:t>
              </w:r>
              <w:r w:rsidRPr="005810B3">
                <w:rPr>
                  <w:rFonts w:cs="Arial" w:hint="eastAsia"/>
                  <w:highlight w:val="green"/>
                  <w:vertAlign w:val="superscript"/>
                  <w:lang w:eastAsia="zh-CN"/>
                  <w:rPrChange w:id="214" w:author="Yangyinghong (Shirley, HW)" w:date="2018-11-15T11:38:00Z">
                    <w:rPr>
                      <w:rFonts w:cs="Arial" w:hint="eastAsia"/>
                      <w:vertAlign w:val="superscript"/>
                      <w:lang w:eastAsia="zh-CN"/>
                    </w:rPr>
                  </w:rPrChange>
                </w:rPr>
                <w:t>3</w:t>
              </w:r>
            </w:ins>
          </w:p>
        </w:tc>
        <w:tc>
          <w:tcPr>
            <w:tcW w:w="2344" w:type="dxa"/>
            <w:gridSpan w:val="4"/>
          </w:tcPr>
          <w:p w:rsidR="005235DF" w:rsidRPr="005810B3" w:rsidRDefault="005235DF" w:rsidP="00C92D36">
            <w:pPr>
              <w:pStyle w:val="TAC"/>
              <w:rPr>
                <w:ins w:id="215" w:author="Yangyinghong (Shirley, HW)" w:date="2018-11-15T11:12:00Z"/>
                <w:rFonts w:cs="Arial"/>
                <w:highlight w:val="green"/>
                <w:lang w:eastAsia="zh-CN"/>
                <w:rPrChange w:id="216" w:author="Yangyinghong (Shirley, HW)" w:date="2018-11-15T11:38:00Z">
                  <w:rPr>
                    <w:ins w:id="217" w:author="Yangyinghong (Shirley, HW)" w:date="2018-11-15T11:12:00Z"/>
                    <w:rFonts w:cs="Arial"/>
                    <w:lang w:eastAsia="zh-CN"/>
                  </w:rPr>
                </w:rPrChange>
              </w:rPr>
            </w:pPr>
            <w:ins w:id="218" w:author="Yangyinghong (Shirley, HW)" w:date="2018-11-15T11:12:00Z">
              <w:r w:rsidRPr="005810B3">
                <w:rPr>
                  <w:rFonts w:cs="Arial" w:hint="eastAsia"/>
                  <w:highlight w:val="green"/>
                  <w:lang w:eastAsia="zh-CN"/>
                  <w:rPrChange w:id="219" w:author="Yangyinghong (Shirley, HW)" w:date="2018-11-15T11:38:00Z">
                    <w:rPr>
                      <w:rFonts w:cs="Arial" w:hint="eastAsia"/>
                      <w:lang w:eastAsia="zh-CN"/>
                    </w:rPr>
                  </w:rPrChange>
                </w:rPr>
                <w:t>-22</w:t>
              </w:r>
              <w:r w:rsidRPr="005810B3">
                <w:rPr>
                  <w:rFonts w:cs="Arial" w:hint="eastAsia"/>
                  <w:highlight w:val="green"/>
                  <w:vertAlign w:val="superscript"/>
                  <w:lang w:eastAsia="zh-CN"/>
                  <w:rPrChange w:id="220" w:author="Yangyinghong (Shirley, HW)" w:date="2018-11-15T11:38:00Z">
                    <w:rPr>
                      <w:rFonts w:cs="Arial" w:hint="eastAsia"/>
                      <w:vertAlign w:val="superscript"/>
                      <w:lang w:eastAsia="zh-CN"/>
                    </w:rPr>
                  </w:rPrChange>
                </w:rPr>
                <w:t>3</w:t>
              </w:r>
            </w:ins>
          </w:p>
        </w:tc>
      </w:tr>
      <w:tr w:rsidR="005235DF" w:rsidRPr="00C40F13" w:rsidTr="00C92D36">
        <w:trPr>
          <w:trHeight w:val="398"/>
          <w:jc w:val="center"/>
          <w:ins w:id="221" w:author="Yangyinghong (Shirley, HW)" w:date="2018-11-15T11:12:00Z"/>
        </w:trPr>
        <w:tc>
          <w:tcPr>
            <w:tcW w:w="8985" w:type="dxa"/>
            <w:gridSpan w:val="14"/>
          </w:tcPr>
          <w:p w:rsidR="005235DF" w:rsidRPr="005810B3" w:rsidRDefault="005235DF" w:rsidP="00C92D36">
            <w:pPr>
              <w:pStyle w:val="TAN"/>
              <w:rPr>
                <w:ins w:id="222" w:author="Yangyinghong (Shirley, HW)" w:date="2018-11-15T11:12:00Z"/>
                <w:rFonts w:eastAsia="MS Mincho"/>
                <w:highlight w:val="green"/>
                <w:rPrChange w:id="223" w:author="Yangyinghong (Shirley, HW)" w:date="2018-11-15T11:38:00Z">
                  <w:rPr>
                    <w:ins w:id="224" w:author="Yangyinghong (Shirley, HW)" w:date="2018-11-15T11:12:00Z"/>
                    <w:rFonts w:eastAsia="MS Mincho"/>
                  </w:rPr>
                </w:rPrChange>
              </w:rPr>
            </w:pPr>
            <w:ins w:id="225" w:author="Yangyinghong (Shirley, HW)" w:date="2018-11-15T11:12:00Z">
              <w:r w:rsidRPr="005810B3">
                <w:rPr>
                  <w:rFonts w:eastAsia="MS Mincho"/>
                  <w:highlight w:val="green"/>
                  <w:rPrChange w:id="226" w:author="Yangyinghong (Shirley, HW)" w:date="2018-11-15T11:38:00Z">
                    <w:rPr>
                      <w:rFonts w:eastAsia="MS Mincho"/>
                    </w:rPr>
                  </w:rPrChange>
                </w:rPr>
                <w:t>NOTE 1:</w:t>
              </w:r>
              <w:r w:rsidRPr="005810B3">
                <w:rPr>
                  <w:rFonts w:eastAsia="MS Mincho"/>
                  <w:highlight w:val="green"/>
                  <w:rPrChange w:id="227" w:author="Yangyinghong (Shirley, HW)" w:date="2018-11-15T11:38:00Z">
                    <w:rPr>
                      <w:rFonts w:eastAsia="MS Mincho"/>
                    </w:rPr>
                  </w:rPrChange>
                </w:rPr>
                <w:tab/>
                <w:t xml:space="preserve">The transmitter shall be set to 4dB below </w:t>
              </w:r>
              <w:r w:rsidRPr="005810B3">
                <w:rPr>
                  <w:highlight w:val="green"/>
                  <w:rPrChange w:id="228" w:author="Yangyinghong (Shirley, HW)" w:date="2018-11-15T11:38:00Z">
                    <w:rPr/>
                  </w:rPrChange>
                </w:rPr>
                <w:t>P</w:t>
              </w:r>
              <w:r w:rsidRPr="005810B3">
                <w:rPr>
                  <w:szCs w:val="22"/>
                  <w:highlight w:val="green"/>
                  <w:vertAlign w:val="subscript"/>
                  <w:rPrChange w:id="229" w:author="Yangyinghong (Shirley, HW)" w:date="2018-11-15T11:38:00Z">
                    <w:rPr>
                      <w:szCs w:val="22"/>
                      <w:vertAlign w:val="subscript"/>
                    </w:rPr>
                  </w:rPrChange>
                </w:rPr>
                <w:t>CMAX_L</w:t>
              </w:r>
              <w:r w:rsidRPr="005810B3">
                <w:rPr>
                  <w:rFonts w:eastAsia="MS Mincho"/>
                  <w:highlight w:val="green"/>
                  <w:rPrChange w:id="230" w:author="Yangyinghong (Shirley, HW)" w:date="2018-11-15T11:38:00Z">
                    <w:rPr>
                      <w:rFonts w:eastAsia="MS Mincho"/>
                    </w:rPr>
                  </w:rPrChange>
                </w:rPr>
                <w:t xml:space="preserve"> at the minimum uplink configuration specified in Table 7.3-3 with </w:t>
              </w:r>
              <w:r w:rsidRPr="005810B3">
                <w:rPr>
                  <w:highlight w:val="green"/>
                  <w:rPrChange w:id="231" w:author="Yangyinghong (Shirley, HW)" w:date="2018-11-15T11:38:00Z">
                    <w:rPr/>
                  </w:rPrChange>
                </w:rPr>
                <w:t>P</w:t>
              </w:r>
              <w:r w:rsidRPr="005810B3">
                <w:rPr>
                  <w:szCs w:val="22"/>
                  <w:highlight w:val="green"/>
                  <w:vertAlign w:val="subscript"/>
                  <w:rPrChange w:id="232" w:author="Yangyinghong (Shirley, HW)" w:date="2018-11-15T11:38:00Z">
                    <w:rPr>
                      <w:szCs w:val="22"/>
                      <w:vertAlign w:val="subscript"/>
                    </w:rPr>
                  </w:rPrChange>
                </w:rPr>
                <w:t>CMAX_L</w:t>
              </w:r>
              <w:r w:rsidRPr="005810B3">
                <w:rPr>
                  <w:rFonts w:eastAsia="MS Mincho"/>
                  <w:highlight w:val="green"/>
                  <w:rPrChange w:id="233" w:author="Yangyinghong (Shirley, HW)" w:date="2018-11-15T11:38:00Z">
                    <w:rPr>
                      <w:rFonts w:eastAsia="MS Mincho"/>
                    </w:rPr>
                  </w:rPrChange>
                </w:rPr>
                <w:t xml:space="preserve"> as defined in </w:t>
              </w:r>
              <w:proofErr w:type="spellStart"/>
              <w:r w:rsidRPr="005810B3">
                <w:rPr>
                  <w:rFonts w:eastAsia="MS Mincho"/>
                  <w:highlight w:val="green"/>
                  <w:rPrChange w:id="234" w:author="Yangyinghong (Shirley, HW)" w:date="2018-11-15T11:38:00Z">
                    <w:rPr>
                      <w:rFonts w:eastAsia="MS Mincho"/>
                    </w:rPr>
                  </w:rPrChange>
                </w:rPr>
                <w:t>subclause</w:t>
              </w:r>
              <w:proofErr w:type="spellEnd"/>
              <w:r w:rsidRPr="005810B3">
                <w:rPr>
                  <w:rFonts w:eastAsia="MS Mincho"/>
                  <w:highlight w:val="green"/>
                  <w:rPrChange w:id="235" w:author="Yangyinghong (Shirley, HW)" w:date="2018-11-15T11:38:00Z">
                    <w:rPr>
                      <w:rFonts w:eastAsia="MS Mincho"/>
                    </w:rPr>
                  </w:rPrChange>
                </w:rPr>
                <w:t xml:space="preserve"> 6.2.4.</w:t>
              </w:r>
            </w:ins>
          </w:p>
          <w:p w:rsidR="005235DF" w:rsidRPr="005810B3" w:rsidRDefault="005235DF" w:rsidP="00C92D36">
            <w:pPr>
              <w:pStyle w:val="TAN"/>
              <w:rPr>
                <w:ins w:id="236" w:author="Yangyinghong (Shirley, HW)" w:date="2018-11-15T11:12:00Z"/>
                <w:rFonts w:eastAsia="MS Mincho"/>
                <w:highlight w:val="green"/>
                <w:rPrChange w:id="237" w:author="Yangyinghong (Shirley, HW)" w:date="2018-11-15T11:38:00Z">
                  <w:rPr>
                    <w:ins w:id="238" w:author="Yangyinghong (Shirley, HW)" w:date="2018-11-15T11:12:00Z"/>
                    <w:rFonts w:eastAsia="MS Mincho"/>
                  </w:rPr>
                </w:rPrChange>
              </w:rPr>
            </w:pPr>
            <w:ins w:id="239" w:author="Yangyinghong (Shirley, HW)" w:date="2018-11-15T11:12:00Z">
              <w:r w:rsidRPr="005810B3">
                <w:rPr>
                  <w:rFonts w:eastAsia="MS Mincho"/>
                  <w:highlight w:val="green"/>
                  <w:rPrChange w:id="240" w:author="Yangyinghong (Shirley, HW)" w:date="2018-11-15T11:38:00Z">
                    <w:rPr>
                      <w:rFonts w:eastAsia="MS Mincho"/>
                    </w:rPr>
                  </w:rPrChange>
                </w:rPr>
                <w:t>NOTE 2:</w:t>
              </w:r>
              <w:r w:rsidRPr="005810B3">
                <w:rPr>
                  <w:rFonts w:eastAsia="MS Mincho"/>
                  <w:highlight w:val="green"/>
                  <w:rPrChange w:id="241" w:author="Yangyinghong (Shirley, HW)" w:date="2018-11-15T11:38:00Z">
                    <w:rPr>
                      <w:rFonts w:eastAsia="MS Mincho"/>
                    </w:rPr>
                  </w:rPrChange>
                </w:rPr>
                <w:tab/>
                <w:t>Reference measurement channel is [TBD] for 64-QAM.</w:t>
              </w:r>
            </w:ins>
          </w:p>
          <w:p w:rsidR="005235DF" w:rsidRPr="00C40F13" w:rsidRDefault="005235DF" w:rsidP="00C92D36">
            <w:pPr>
              <w:pStyle w:val="TAN"/>
              <w:rPr>
                <w:ins w:id="242" w:author="Yangyinghong (Shirley, HW)" w:date="2018-11-15T11:12:00Z"/>
                <w:rFonts w:eastAsia="MS Mincho"/>
              </w:rPr>
            </w:pPr>
            <w:ins w:id="243" w:author="Yangyinghong (Shirley, HW)" w:date="2018-11-15T11:12:00Z">
              <w:r w:rsidRPr="005810B3">
                <w:rPr>
                  <w:rFonts w:eastAsia="MS Mincho"/>
                  <w:highlight w:val="green"/>
                  <w:rPrChange w:id="244" w:author="Yangyinghong (Shirley, HW)" w:date="2018-11-15T11:38:00Z">
                    <w:rPr>
                      <w:rFonts w:eastAsia="MS Mincho"/>
                    </w:rPr>
                  </w:rPrChange>
                </w:rPr>
                <w:t xml:space="preserve">NOTE </w:t>
              </w:r>
              <w:r w:rsidRPr="005810B3">
                <w:rPr>
                  <w:rFonts w:hint="eastAsia"/>
                  <w:highlight w:val="green"/>
                  <w:lang w:eastAsia="zh-CN"/>
                  <w:rPrChange w:id="245" w:author="Yangyinghong (Shirley, HW)" w:date="2018-11-15T11:38:00Z">
                    <w:rPr>
                      <w:rFonts w:hint="eastAsia"/>
                      <w:lang w:eastAsia="zh-CN"/>
                    </w:rPr>
                  </w:rPrChange>
                </w:rPr>
                <w:t>3</w:t>
              </w:r>
              <w:r w:rsidRPr="005810B3">
                <w:rPr>
                  <w:rFonts w:eastAsia="MS Mincho"/>
                  <w:highlight w:val="green"/>
                  <w:rPrChange w:id="246" w:author="Yangyinghong (Shirley, HW)" w:date="2018-11-15T11:38:00Z">
                    <w:rPr>
                      <w:rFonts w:eastAsia="MS Mincho"/>
                    </w:rPr>
                  </w:rPrChange>
                </w:rPr>
                <w:t>:</w:t>
              </w:r>
              <w:r w:rsidRPr="005810B3">
                <w:rPr>
                  <w:rFonts w:eastAsia="MS Mincho"/>
                  <w:highlight w:val="green"/>
                  <w:rPrChange w:id="247" w:author="Yangyinghong (Shirley, HW)" w:date="2018-11-15T11:38:00Z">
                    <w:rPr>
                      <w:rFonts w:eastAsia="MS Mincho"/>
                    </w:rPr>
                  </w:rPrChange>
                </w:rPr>
                <w:tab/>
                <w:t>Reference measurement channel is [TBD] for 256-QAM.</w:t>
              </w:r>
            </w:ins>
          </w:p>
        </w:tc>
      </w:tr>
    </w:tbl>
    <w:p w:rsidR="005235DF" w:rsidRPr="005235DF" w:rsidRDefault="005235DF" w:rsidP="00DE7CDB">
      <w:pPr>
        <w:rPr>
          <w:ins w:id="248" w:author="Yangyinghong (Shirley, HW)" w:date="2018-11-15T11:12:00Z"/>
          <w:lang w:eastAsia="zh-CN"/>
        </w:rPr>
      </w:pPr>
    </w:p>
    <w:p w:rsidR="00DE7CDB" w:rsidRPr="00D86D9A" w:rsidDel="00D86D9A" w:rsidRDefault="00DE7CDB" w:rsidP="00DE7CDB">
      <w:pPr>
        <w:rPr>
          <w:del w:id="249" w:author="Yangyinghong (Shirley, HW)" w:date="2018-11-15T11:37:00Z"/>
          <w:highlight w:val="green"/>
          <w:lang w:eastAsia="zh-CN"/>
          <w:rPrChange w:id="250" w:author="Yangyinghong (Shirley, HW)" w:date="2018-11-15T11:53:00Z">
            <w:rPr>
              <w:del w:id="251" w:author="Yangyinghong (Shirley, HW)" w:date="2018-11-15T11:37:00Z"/>
              <w:lang w:eastAsia="zh-CN"/>
            </w:rPr>
          </w:rPrChange>
        </w:rPr>
      </w:pPr>
      <w:del w:id="252" w:author="Yangyinghong (Shirley, HW)" w:date="2018-11-15T11:37:00Z">
        <w:r w:rsidRPr="00D86D9A" w:rsidDel="005810B3">
          <w:rPr>
            <w:highlight w:val="green"/>
            <w:lang w:eastAsia="zh-CN"/>
            <w:rPrChange w:id="253" w:author="Yangyinghong (Shirley, HW)" w:date="2018-11-15T11:53:00Z">
              <w:rPr>
                <w:lang w:eastAsia="zh-CN"/>
              </w:rPr>
            </w:rPrChange>
          </w:rPr>
          <w:delText>The minimum conformance requirements for NR C</w:delText>
        </w:r>
      </w:del>
      <w:del w:id="254" w:author="Yangyinghong (Shirley, HW)" w:date="2018-11-15T11:13:00Z">
        <w:r w:rsidRPr="00D86D9A" w:rsidDel="005235DF">
          <w:rPr>
            <w:highlight w:val="green"/>
            <w:lang w:eastAsia="zh-CN"/>
            <w:rPrChange w:id="255" w:author="Yangyinghong (Shirley, HW)" w:date="2018-11-15T11:53:00Z">
              <w:rPr>
                <w:lang w:eastAsia="zh-CN"/>
              </w:rPr>
            </w:rPrChange>
          </w:rPr>
          <w:delText>G</w:delText>
        </w:r>
      </w:del>
      <w:del w:id="256" w:author="Yangyinghong (Shirley, HW)" w:date="2018-11-15T11:37:00Z">
        <w:r w:rsidRPr="00D86D9A" w:rsidDel="005810B3">
          <w:rPr>
            <w:highlight w:val="green"/>
            <w:lang w:eastAsia="zh-CN"/>
            <w:rPrChange w:id="257" w:author="Yangyinghong (Shirley, HW)" w:date="2018-11-15T11:53:00Z">
              <w:rPr>
                <w:lang w:eastAsia="zh-CN"/>
              </w:rPr>
            </w:rPrChange>
          </w:rPr>
          <w:delText xml:space="preserve"> is specified in TS 38.101-1 clause 7.4, and reference measurement channels are the same with the configurations in TS 36.101 and TS 38.101-1.</w:delText>
        </w:r>
      </w:del>
    </w:p>
    <w:p w:rsidR="00D86D9A" w:rsidRPr="00E678FB" w:rsidRDefault="00D86D9A" w:rsidP="00DE7CDB">
      <w:pPr>
        <w:rPr>
          <w:ins w:id="258" w:author="Yangyinghong (Shirley, HW)" w:date="2018-11-15T11:51:00Z"/>
          <w:lang w:eastAsia="zh-CN"/>
        </w:rPr>
      </w:pPr>
      <w:ins w:id="259" w:author="Yangyinghong (Shirley, HW)" w:date="2018-11-15T11:51:00Z">
        <w:r w:rsidRPr="00D86D9A">
          <w:rPr>
            <w:highlight w:val="green"/>
            <w:lang w:eastAsia="zh-CN"/>
            <w:rPrChange w:id="260" w:author="Yangyinghong (Shirley, HW)" w:date="2018-11-15T11:53:00Z">
              <w:rPr>
                <w:lang w:eastAsia="zh-CN"/>
              </w:rPr>
            </w:rPrChange>
          </w:rPr>
          <w:t xml:space="preserve">There is no exceptional requirement, LTE </w:t>
        </w:r>
        <w:proofErr w:type="spellStart"/>
        <w:r w:rsidRPr="00D86D9A">
          <w:rPr>
            <w:highlight w:val="green"/>
            <w:lang w:eastAsia="zh-CN"/>
            <w:rPrChange w:id="261" w:author="Yangyinghong (Shirley, HW)" w:date="2018-11-15T11:53:00Z">
              <w:rPr>
                <w:lang w:eastAsia="zh-CN"/>
              </w:rPr>
            </w:rPrChange>
          </w:rPr>
          <w:t>ag</w:t>
        </w:r>
      </w:ins>
      <w:ins w:id="262" w:author="Yangyinghong (Shirley, HW)" w:date="2018-11-15T11:53:00Z">
        <w:r w:rsidRPr="00D86D9A">
          <w:rPr>
            <w:highlight w:val="green"/>
            <w:lang w:eastAsia="zh-CN"/>
            <w:rPrChange w:id="263" w:author="Yangyinghong (Shirley, HW)" w:date="2018-11-15T11:53:00Z">
              <w:rPr>
                <w:lang w:eastAsia="zh-CN"/>
              </w:rPr>
            </w:rPrChange>
          </w:rPr>
          <w:t>a</w:t>
        </w:r>
      </w:ins>
      <w:ins w:id="264" w:author="Yangyinghong (Shirley, HW)" w:date="2018-11-15T11:51:00Z">
        <w:r w:rsidRPr="00D86D9A">
          <w:rPr>
            <w:highlight w:val="green"/>
            <w:lang w:eastAsia="zh-CN"/>
            <w:rPrChange w:id="265" w:author="Yangyinghong (Shirley, HW)" w:date="2018-11-15T11:53:00Z">
              <w:rPr>
                <w:lang w:eastAsia="zh-CN"/>
              </w:rPr>
            </w:rPrChange>
          </w:rPr>
          <w:t>nostic</w:t>
        </w:r>
        <w:proofErr w:type="spellEnd"/>
        <w:r w:rsidRPr="00D86D9A">
          <w:rPr>
            <w:highlight w:val="green"/>
            <w:lang w:eastAsia="zh-CN"/>
            <w:rPrChange w:id="266" w:author="Yangyinghong (Shirley, HW)" w:date="2018-11-15T11:53:00Z">
              <w:rPr>
                <w:lang w:eastAsia="zh-CN"/>
              </w:rPr>
            </w:rPrChange>
          </w:rPr>
          <w:t xml:space="preserve"> way is applied in the test.</w:t>
        </w:r>
      </w:ins>
    </w:p>
    <w:p w:rsidR="00DE7CDB" w:rsidRPr="00E678FB" w:rsidRDefault="00DE7CDB" w:rsidP="00DE7CDB">
      <w:pPr>
        <w:rPr>
          <w:lang w:eastAsia="zh-CN"/>
        </w:rPr>
      </w:pPr>
      <w:r w:rsidRPr="00E678FB">
        <w:t xml:space="preserve">The normative reference for this requirement is TS 38.101-3 [4] </w:t>
      </w:r>
      <w:del w:id="267" w:author="Yangyinghong (Shirley, HW)" w:date="2018-11-02T10:57:00Z">
        <w:r w:rsidRPr="00E678FB" w:rsidDel="0051442E">
          <w:delText>[</w:delText>
        </w:r>
      </w:del>
      <w:r w:rsidRPr="00E678FB">
        <w:t>clause 7.4B.3</w:t>
      </w:r>
      <w:del w:id="268" w:author="Yangyinghong (Shirley, HW)" w:date="2018-11-02T10:57:00Z">
        <w:r w:rsidRPr="00E678FB" w:rsidDel="0051442E">
          <w:delText>]</w:delText>
        </w:r>
      </w:del>
      <w:ins w:id="269" w:author="Yangyinghong (Shirley, HW)" w:date="2018-11-15T11:37:00Z">
        <w:r w:rsidR="005810B3">
          <w:rPr>
            <w:rFonts w:hint="eastAsia"/>
            <w:lang w:eastAsia="zh-CN"/>
          </w:rPr>
          <w:t xml:space="preserve"> and </w:t>
        </w:r>
        <w:r w:rsidR="005810B3" w:rsidRPr="00E678FB">
          <w:rPr>
            <w:lang w:eastAsia="zh-CN"/>
          </w:rPr>
          <w:t>TS 38.101-1 clause 7.4</w:t>
        </w:r>
        <w:r w:rsidR="005810B3">
          <w:rPr>
            <w:lang w:eastAsia="zh-CN"/>
          </w:rPr>
          <w:t>.</w:t>
        </w:r>
      </w:ins>
    </w:p>
    <w:p w:rsidR="00DE7CDB" w:rsidRPr="00E678FB" w:rsidRDefault="00DE7CDB" w:rsidP="00DE7CDB">
      <w:pPr>
        <w:pStyle w:val="5"/>
      </w:pPr>
      <w:bookmarkStart w:id="270" w:name="_Toc524978784"/>
      <w:r w:rsidRPr="00E678FB">
        <w:lastRenderedPageBreak/>
        <w:t>7.4B.3.4</w:t>
      </w:r>
      <w:r w:rsidRPr="00E678FB">
        <w:tab/>
        <w:t>Test Description</w:t>
      </w:r>
      <w:bookmarkEnd w:id="270"/>
    </w:p>
    <w:p w:rsidR="00DE7CDB" w:rsidRPr="00E678FB" w:rsidRDefault="00DE7CDB" w:rsidP="00DE7CDB">
      <w:pPr>
        <w:pStyle w:val="H6"/>
      </w:pPr>
      <w:r w:rsidRPr="00E678FB">
        <w:t>7.4B.3.4.1</w:t>
      </w:r>
      <w:r w:rsidRPr="00E678FB">
        <w:tab/>
        <w:t>Initial Condition</w:t>
      </w:r>
    </w:p>
    <w:p w:rsidR="00DE7CDB" w:rsidRPr="00E678FB" w:rsidRDefault="00DE7CDB" w:rsidP="00DE7CDB">
      <w:r w:rsidRPr="00E678FB">
        <w:t>Initial conditions are a set of test configurations the UE needs to be tested in and the steps for the SS to take with the UE to reach the correct measurement state.</w:t>
      </w:r>
    </w:p>
    <w:p w:rsidR="00DE7CDB" w:rsidRPr="00E678FB" w:rsidRDefault="00DE7CDB" w:rsidP="00DE7CDB">
      <w:r w:rsidRPr="00E678FB">
        <w:t>The initial test configurations consist of environmental conditions, test frequencies and channel bandwidths based on EN-DC operating bands specified in clause 5.2B.4,</w:t>
      </w:r>
      <w:r w:rsidRPr="00E678FB">
        <w:rPr>
          <w:rFonts w:eastAsia="Yu Mincho"/>
        </w:rPr>
        <w:t xml:space="preserve"> </w:t>
      </w:r>
      <w:r w:rsidRPr="00E678FB">
        <w:t xml:space="preserve">channel bandwidths and sub-carrier </w:t>
      </w:r>
      <w:proofErr w:type="spellStart"/>
      <w:r w:rsidRPr="00E678FB">
        <w:t>spacings</w:t>
      </w:r>
      <w:proofErr w:type="spellEnd"/>
      <w:r w:rsidRPr="00E678FB">
        <w:t xml:space="preserve"> for the NR cell specified in TS 38.521-1 [8] clause 5.3 and channel bandwidth for the E-UTRA cell are specified in TS 36.521-1 [10] clause 5.4.2.</w:t>
      </w:r>
      <w:r w:rsidRPr="00405164">
        <w:t xml:space="preserve">All of these configurations shall be tested with applicable test parameters for each inter-band EN-DC configuration specified in clause </w:t>
      </w:r>
      <w:del w:id="271" w:author="Yangyinghong (Shirley, HW)" w:date="2018-11-02T17:40:00Z">
        <w:r w:rsidRPr="00405164" w:rsidDel="009657F0">
          <w:delText>[</w:delText>
        </w:r>
      </w:del>
      <w:r w:rsidRPr="00405164">
        <w:t>5.</w:t>
      </w:r>
      <w:del w:id="272" w:author="Yangyinghong (Shirley, HW)" w:date="2018-11-02T17:40:00Z">
        <w:r w:rsidRPr="00405164" w:rsidDel="009657F0">
          <w:delText>3B</w:delText>
        </w:r>
      </w:del>
      <w:ins w:id="273" w:author="Yangyinghong (Shirley, HW)" w:date="2018-11-02T17:40:00Z">
        <w:r w:rsidR="009657F0">
          <w:t>5</w:t>
        </w:r>
        <w:r w:rsidR="009657F0" w:rsidRPr="00405164">
          <w:t>B</w:t>
        </w:r>
      </w:ins>
      <w:proofErr w:type="gramStart"/>
      <w:r w:rsidRPr="00405164">
        <w:t>.</w:t>
      </w:r>
      <w:proofErr w:type="gramEnd"/>
      <w:del w:id="274" w:author="Yangyinghong (Shirley, HW)" w:date="2018-11-02T17:40:00Z">
        <w:r w:rsidRPr="00405164" w:rsidDel="009657F0">
          <w:delText>X</w:delText>
        </w:r>
      </w:del>
      <w:ins w:id="275" w:author="Yangyinghong (Shirley, HW)" w:date="2018-11-02T17:40:00Z">
        <w:r w:rsidR="009657F0">
          <w:t>4</w:t>
        </w:r>
      </w:ins>
      <w:del w:id="276" w:author="Yangyinghong (Shirley, HW)" w:date="2018-11-02T17:40:00Z">
        <w:r w:rsidRPr="00405164" w:rsidDel="009657F0">
          <w:delText>]</w:delText>
        </w:r>
      </w:del>
      <w:r w:rsidRPr="00405164">
        <w:t>,</w:t>
      </w:r>
      <w:r w:rsidRPr="00E678FB">
        <w:t xml:space="preserve"> and </w:t>
      </w:r>
      <w:ins w:id="277" w:author="Yangyinghong (Shirley, HW)" w:date="2018-11-02T17:49:00Z">
        <w:r w:rsidR="00777AD1">
          <w:t xml:space="preserve">The configurations for NR carrier </w:t>
        </w:r>
      </w:ins>
      <w:r w:rsidRPr="00E678FB">
        <w:t xml:space="preserve">are shown in </w:t>
      </w:r>
      <w:ins w:id="278" w:author="Yangyinghong (Shirley, HW)" w:date="2018-11-02T18:04:00Z">
        <w:r w:rsidR="00996DC1" w:rsidRPr="00E678FB">
          <w:t>TS 38.521-1 [8]</w:t>
        </w:r>
        <w:r w:rsidR="00996DC1">
          <w:t xml:space="preserve"> </w:t>
        </w:r>
      </w:ins>
      <w:r w:rsidRPr="00E678FB">
        <w:t xml:space="preserve">table </w:t>
      </w:r>
      <w:ins w:id="279" w:author="Yangyinghong (Shirley, HW)" w:date="2018-11-02T18:04:00Z">
        <w:r w:rsidR="00996DC1" w:rsidRPr="00E93E51">
          <w:t>7.</w:t>
        </w:r>
        <w:r w:rsidR="00996DC1" w:rsidRPr="00E93E51">
          <w:rPr>
            <w:lang w:eastAsia="zh-CN"/>
          </w:rPr>
          <w:t>4</w:t>
        </w:r>
        <w:r w:rsidR="00996DC1" w:rsidRPr="00E93E51">
          <w:t>.4.1-1</w:t>
        </w:r>
      </w:ins>
      <w:del w:id="280" w:author="Yangyinghong (Shirley, HW)" w:date="2018-11-02T18:04:00Z">
        <w:r w:rsidRPr="00E678FB" w:rsidDel="00996DC1">
          <w:delText>7.4B.3.4.1-1</w:delText>
        </w:r>
      </w:del>
      <w:ins w:id="281" w:author="Yangyinghong (Shirley, HW)" w:date="2018-11-02T17:50:00Z">
        <w:r w:rsidR="00777AD1">
          <w:t xml:space="preserve">, the </w:t>
        </w:r>
      </w:ins>
      <w:ins w:id="282" w:author="Yangyinghong (Shirley, HW)" w:date="2018-11-02T17:51:00Z">
        <w:r w:rsidR="00777AD1">
          <w:t>configuration</w:t>
        </w:r>
      </w:ins>
      <w:ins w:id="283" w:author="Yangyinghong (Shirley, HW)" w:date="2018-11-02T17:52:00Z">
        <w:r w:rsidR="00777AD1">
          <w:t>s</w:t>
        </w:r>
      </w:ins>
      <w:ins w:id="284" w:author="Yangyinghong (Shirley, HW)" w:date="2018-11-02T17:51:00Z">
        <w:r w:rsidR="00777AD1">
          <w:t xml:space="preserve"> for </w:t>
        </w:r>
      </w:ins>
      <w:ins w:id="285" w:author="Yangyinghong (Shirley, HW)" w:date="2018-11-02T17:50:00Z">
        <w:r w:rsidR="00777AD1">
          <w:t xml:space="preserve">E-UTRA </w:t>
        </w:r>
      </w:ins>
      <w:ins w:id="286" w:author="Yangyinghong (Shirley, HW)" w:date="2018-11-02T17:51:00Z">
        <w:r w:rsidR="00777AD1">
          <w:t xml:space="preserve">carrier as </w:t>
        </w:r>
      </w:ins>
      <w:ins w:id="287" w:author="Yangyinghong (Shirley, HW)" w:date="2018-11-02T17:50:00Z">
        <w:r w:rsidR="00777AD1">
          <w:t>ancho</w:t>
        </w:r>
      </w:ins>
      <w:ins w:id="288" w:author="Yangyinghong (Shirley, HW)" w:date="2018-11-02T17:51:00Z">
        <w:r w:rsidR="00777AD1">
          <w:t>r-agnostic</w:t>
        </w:r>
      </w:ins>
      <w:ins w:id="289" w:author="Yangyinghong (Shirley, HW)" w:date="2018-11-02T17:52:00Z">
        <w:r w:rsidR="00777AD1">
          <w:t xml:space="preserve"> are shown in table </w:t>
        </w:r>
      </w:ins>
      <w:proofErr w:type="spellStart"/>
      <w:ins w:id="290" w:author="Yangyinghong (Shirley, HW)" w:date="2018-11-15T11:46:00Z">
        <w:r w:rsidR="00065D7E" w:rsidRPr="00065D7E">
          <w:rPr>
            <w:color w:val="000000"/>
            <w:highlight w:val="green"/>
            <w:shd w:val="clear" w:color="auto" w:fill="FFFF00"/>
          </w:rPr>
          <w:t>Table</w:t>
        </w:r>
        <w:proofErr w:type="spellEnd"/>
        <w:r w:rsidR="00065D7E" w:rsidRPr="00065D7E">
          <w:rPr>
            <w:color w:val="000000"/>
            <w:highlight w:val="green"/>
            <w:shd w:val="clear" w:color="auto" w:fill="FFFF00"/>
          </w:rPr>
          <w:t xml:space="preserve"> 4.6-1</w:t>
        </w:r>
      </w:ins>
      <w:r w:rsidRPr="00E678FB">
        <w:t>.</w:t>
      </w:r>
      <w:del w:id="291" w:author="Yangyinghong (Shirley, HW)" w:date="2018-11-02T17:50:00Z">
        <w:r w:rsidRPr="00E678FB" w:rsidDel="00777AD1">
          <w:delText xml:space="preserve"> </w:delText>
        </w:r>
      </w:del>
      <w:r w:rsidRPr="00E678FB">
        <w:t>The details of the uplink reference measurement channels (RMCs) are specified in Annex A.2. Configurations of PDSCH and PDCCH before measurement are specified in TS 36.521-1 [10] Annex C.2 and in TS 38.521-1 [8] Annex C.2 for E-UTRA CG and NR CG respectively.</w:t>
      </w:r>
    </w:p>
    <w:p w:rsidR="00DE7CDB" w:rsidRPr="00065D7E" w:rsidDel="00065D7E" w:rsidRDefault="00DE7CDB" w:rsidP="00DE7CDB">
      <w:pPr>
        <w:pStyle w:val="TH"/>
        <w:rPr>
          <w:del w:id="292" w:author="Yangyinghong (Shirley, HW)" w:date="2018-11-15T11:48:00Z"/>
          <w:highlight w:val="green"/>
          <w:rPrChange w:id="293" w:author="Yangyinghong (Shirley, HW)" w:date="2018-11-15T11:48:00Z">
            <w:rPr>
              <w:del w:id="294" w:author="Yangyinghong (Shirley, HW)" w:date="2018-11-15T11:48:00Z"/>
            </w:rPr>
          </w:rPrChange>
        </w:rPr>
      </w:pPr>
      <w:del w:id="295" w:author="Yangyinghong (Shirley, HW)" w:date="2018-11-15T11:48:00Z">
        <w:r w:rsidRPr="00065D7E" w:rsidDel="00065D7E">
          <w:rPr>
            <w:highlight w:val="green"/>
            <w:rPrChange w:id="296" w:author="Yangyinghong (Shirley, HW)" w:date="2018-11-15T11:48:00Z">
              <w:rPr/>
            </w:rPrChange>
          </w:rPr>
          <w:delText>Table 7.4B.3.4.1-1: Test configuration table</w:delText>
        </w:r>
      </w:del>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4"/>
        <w:gridCol w:w="4096"/>
      </w:tblGrid>
      <w:tr w:rsidR="00DE7CDB" w:rsidRPr="00065D7E" w:rsidDel="00CB0EF7" w:rsidTr="00756BEC">
        <w:trPr>
          <w:jc w:val="center"/>
          <w:del w:id="297" w:author="Yangyinghong (Shirley, HW)" w:date="2018-11-02T18:10:00Z"/>
        </w:trPr>
        <w:tc>
          <w:tcPr>
            <w:tcW w:w="8760" w:type="dxa"/>
            <w:gridSpan w:val="2"/>
            <w:tcBorders>
              <w:top w:val="single" w:sz="4" w:space="0" w:color="auto"/>
              <w:left w:val="single" w:sz="4" w:space="0" w:color="auto"/>
              <w:bottom w:val="single" w:sz="4" w:space="0" w:color="auto"/>
              <w:right w:val="single" w:sz="4" w:space="0" w:color="auto"/>
            </w:tcBorders>
            <w:hideMark/>
          </w:tcPr>
          <w:p w:rsidR="00DE7CDB" w:rsidRPr="00065D7E" w:rsidDel="00CB0EF7" w:rsidRDefault="00DE7CDB" w:rsidP="00756BEC">
            <w:pPr>
              <w:keepNext/>
              <w:keepLines/>
              <w:spacing w:after="0"/>
              <w:jc w:val="center"/>
              <w:rPr>
                <w:del w:id="298" w:author="Yangyinghong (Shirley, HW)" w:date="2018-11-02T18:10:00Z"/>
                <w:rFonts w:ascii="Arial" w:hAnsi="Arial"/>
                <w:b/>
                <w:sz w:val="18"/>
                <w:highlight w:val="green"/>
                <w:rPrChange w:id="299" w:author="Yangyinghong (Shirley, HW)" w:date="2018-11-15T11:48:00Z">
                  <w:rPr>
                    <w:del w:id="300" w:author="Yangyinghong (Shirley, HW)" w:date="2018-11-02T18:10:00Z"/>
                    <w:rFonts w:ascii="Arial" w:hAnsi="Arial"/>
                    <w:b/>
                    <w:sz w:val="18"/>
                  </w:rPr>
                </w:rPrChange>
              </w:rPr>
            </w:pPr>
            <w:del w:id="301" w:author="Yangyinghong (Shirley, HW)" w:date="2018-11-02T18:10:00Z">
              <w:r w:rsidRPr="00065D7E" w:rsidDel="00CB0EF7">
                <w:rPr>
                  <w:rFonts w:ascii="Arial" w:hAnsi="Arial"/>
                  <w:b/>
                  <w:sz w:val="18"/>
                  <w:highlight w:val="green"/>
                  <w:rPrChange w:id="302" w:author="Yangyinghong (Shirley, HW)" w:date="2018-11-15T11:48:00Z">
                    <w:rPr>
                      <w:rFonts w:ascii="Arial" w:hAnsi="Arial"/>
                      <w:b/>
                      <w:sz w:val="18"/>
                    </w:rPr>
                  </w:rPrChange>
                </w:rPr>
                <w:delText>Initial Conditions</w:delText>
              </w:r>
            </w:del>
          </w:p>
        </w:tc>
      </w:tr>
      <w:tr w:rsidR="00DE7CDB" w:rsidRPr="00065D7E" w:rsidDel="00CB0EF7" w:rsidTr="00756BEC">
        <w:trPr>
          <w:jc w:val="center"/>
          <w:del w:id="303" w:author="Yangyinghong (Shirley, HW)" w:date="2018-11-02T18:10:00Z"/>
        </w:trPr>
        <w:tc>
          <w:tcPr>
            <w:tcW w:w="4664" w:type="dxa"/>
            <w:tcBorders>
              <w:top w:val="single" w:sz="4" w:space="0" w:color="auto"/>
              <w:left w:val="single" w:sz="4" w:space="0" w:color="auto"/>
              <w:bottom w:val="single" w:sz="4" w:space="0" w:color="auto"/>
              <w:right w:val="single" w:sz="4" w:space="0" w:color="auto"/>
            </w:tcBorders>
            <w:hideMark/>
          </w:tcPr>
          <w:p w:rsidR="00DE7CDB" w:rsidRPr="00065D7E" w:rsidDel="00CB0EF7" w:rsidRDefault="00DE7CDB" w:rsidP="00756BEC">
            <w:pPr>
              <w:keepNext/>
              <w:keepLines/>
              <w:spacing w:after="0"/>
              <w:rPr>
                <w:del w:id="304" w:author="Yangyinghong (Shirley, HW)" w:date="2018-11-02T18:10:00Z"/>
                <w:rFonts w:ascii="Arial" w:hAnsi="Arial"/>
                <w:sz w:val="18"/>
                <w:highlight w:val="green"/>
                <w:rPrChange w:id="305" w:author="Yangyinghong (Shirley, HW)" w:date="2018-11-15T11:48:00Z">
                  <w:rPr>
                    <w:del w:id="306" w:author="Yangyinghong (Shirley, HW)" w:date="2018-11-02T18:10:00Z"/>
                    <w:rFonts w:ascii="Arial" w:hAnsi="Arial"/>
                    <w:sz w:val="18"/>
                  </w:rPr>
                </w:rPrChange>
              </w:rPr>
            </w:pPr>
            <w:del w:id="307" w:author="Yangyinghong (Shirley, HW)" w:date="2018-11-02T18:10:00Z">
              <w:r w:rsidRPr="00065D7E" w:rsidDel="00CB0EF7">
                <w:rPr>
                  <w:rFonts w:ascii="Arial" w:hAnsi="Arial"/>
                  <w:sz w:val="18"/>
                  <w:highlight w:val="green"/>
                  <w:rPrChange w:id="308" w:author="Yangyinghong (Shirley, HW)" w:date="2018-11-15T11:48:00Z">
                    <w:rPr>
                      <w:rFonts w:ascii="Arial" w:hAnsi="Arial"/>
                      <w:sz w:val="18"/>
                    </w:rPr>
                  </w:rPrChange>
                </w:rPr>
                <w:delText>Test Environment</w:delText>
              </w:r>
            </w:del>
          </w:p>
          <w:p w:rsidR="00DE7CDB" w:rsidRPr="00065D7E" w:rsidDel="00CB0EF7" w:rsidRDefault="00DE7CDB" w:rsidP="00756BEC">
            <w:pPr>
              <w:keepNext/>
              <w:keepLines/>
              <w:spacing w:after="0"/>
              <w:rPr>
                <w:del w:id="309" w:author="Yangyinghong (Shirley, HW)" w:date="2018-11-02T18:10:00Z"/>
                <w:rFonts w:ascii="Arial" w:hAnsi="Arial"/>
                <w:bCs/>
                <w:sz w:val="18"/>
                <w:highlight w:val="green"/>
                <w:rPrChange w:id="310" w:author="Yangyinghong (Shirley, HW)" w:date="2018-11-15T11:48:00Z">
                  <w:rPr>
                    <w:del w:id="311" w:author="Yangyinghong (Shirley, HW)" w:date="2018-11-02T18:10:00Z"/>
                    <w:rFonts w:ascii="Arial" w:hAnsi="Arial"/>
                    <w:bCs/>
                    <w:sz w:val="18"/>
                  </w:rPr>
                </w:rPrChange>
              </w:rPr>
            </w:pPr>
            <w:del w:id="312" w:author="Yangyinghong (Shirley, HW)" w:date="2018-11-02T18:10:00Z">
              <w:r w:rsidRPr="00065D7E" w:rsidDel="00CB0EF7">
                <w:rPr>
                  <w:rFonts w:ascii="Arial" w:hAnsi="Arial"/>
                  <w:sz w:val="18"/>
                  <w:highlight w:val="green"/>
                  <w:rPrChange w:id="313" w:author="Yangyinghong (Shirley, HW)" w:date="2018-11-15T11:48:00Z">
                    <w:rPr>
                      <w:rFonts w:ascii="Arial" w:hAnsi="Arial"/>
                      <w:sz w:val="18"/>
                    </w:rPr>
                  </w:rPrChange>
                </w:rPr>
                <w:delText>as specified in TS 38.508-1 [6] subclause 4.1</w:delText>
              </w:r>
            </w:del>
          </w:p>
        </w:tc>
        <w:tc>
          <w:tcPr>
            <w:tcW w:w="4096" w:type="dxa"/>
            <w:tcBorders>
              <w:top w:val="single" w:sz="4" w:space="0" w:color="auto"/>
              <w:left w:val="single" w:sz="4" w:space="0" w:color="auto"/>
              <w:bottom w:val="single" w:sz="4" w:space="0" w:color="auto"/>
              <w:right w:val="single" w:sz="4" w:space="0" w:color="auto"/>
            </w:tcBorders>
            <w:vAlign w:val="center"/>
          </w:tcPr>
          <w:p w:rsidR="00DE7CDB" w:rsidRPr="00065D7E" w:rsidDel="00CB0EF7" w:rsidRDefault="00DE7CDB" w:rsidP="00756BEC">
            <w:pPr>
              <w:keepNext/>
              <w:keepLines/>
              <w:spacing w:after="0"/>
              <w:rPr>
                <w:del w:id="314" w:author="Yangyinghong (Shirley, HW)" w:date="2018-11-02T18:10:00Z"/>
                <w:rFonts w:ascii="Arial" w:hAnsi="Arial"/>
                <w:sz w:val="18"/>
                <w:highlight w:val="green"/>
                <w:rPrChange w:id="315" w:author="Yangyinghong (Shirley, HW)" w:date="2018-11-15T11:48:00Z">
                  <w:rPr>
                    <w:del w:id="316" w:author="Yangyinghong (Shirley, HW)" w:date="2018-11-02T18:10:00Z"/>
                    <w:rFonts w:ascii="Arial" w:hAnsi="Arial"/>
                    <w:sz w:val="18"/>
                  </w:rPr>
                </w:rPrChange>
              </w:rPr>
            </w:pPr>
            <w:del w:id="317" w:author="Yangyinghong (Shirley, HW)" w:date="2018-11-02T17:41:00Z">
              <w:r w:rsidRPr="00065D7E" w:rsidDel="009657F0">
                <w:rPr>
                  <w:rFonts w:ascii="Arial" w:hAnsi="Arial"/>
                  <w:sz w:val="18"/>
                  <w:highlight w:val="green"/>
                  <w:rPrChange w:id="318" w:author="Yangyinghong (Shirley, HW)" w:date="2018-11-15T11:48:00Z">
                    <w:rPr>
                      <w:rFonts w:ascii="Arial" w:hAnsi="Arial"/>
                      <w:sz w:val="18"/>
                    </w:rPr>
                  </w:rPrChange>
                </w:rPr>
                <w:delText>TBD</w:delText>
              </w:r>
            </w:del>
          </w:p>
        </w:tc>
      </w:tr>
      <w:tr w:rsidR="00DE7CDB" w:rsidRPr="00065D7E" w:rsidDel="00CB0EF7" w:rsidTr="00756BEC">
        <w:trPr>
          <w:jc w:val="center"/>
          <w:del w:id="319" w:author="Yangyinghong (Shirley, HW)" w:date="2018-11-02T18:10:00Z"/>
        </w:trPr>
        <w:tc>
          <w:tcPr>
            <w:tcW w:w="4664" w:type="dxa"/>
            <w:tcBorders>
              <w:top w:val="single" w:sz="4" w:space="0" w:color="auto"/>
              <w:left w:val="single" w:sz="4" w:space="0" w:color="auto"/>
              <w:bottom w:val="single" w:sz="4" w:space="0" w:color="auto"/>
              <w:right w:val="single" w:sz="4" w:space="0" w:color="auto"/>
            </w:tcBorders>
            <w:hideMark/>
          </w:tcPr>
          <w:p w:rsidR="00DE7CDB" w:rsidRPr="00065D7E" w:rsidDel="00CB0EF7" w:rsidRDefault="00DE7CDB" w:rsidP="00756BEC">
            <w:pPr>
              <w:keepNext/>
              <w:keepLines/>
              <w:spacing w:after="0"/>
              <w:rPr>
                <w:del w:id="320" w:author="Yangyinghong (Shirley, HW)" w:date="2018-11-02T18:10:00Z"/>
                <w:rFonts w:ascii="Arial" w:hAnsi="Arial"/>
                <w:sz w:val="18"/>
                <w:highlight w:val="green"/>
                <w:rPrChange w:id="321" w:author="Yangyinghong (Shirley, HW)" w:date="2018-11-15T11:48:00Z">
                  <w:rPr>
                    <w:del w:id="322" w:author="Yangyinghong (Shirley, HW)" w:date="2018-11-02T18:10:00Z"/>
                    <w:rFonts w:ascii="Arial" w:hAnsi="Arial"/>
                    <w:sz w:val="18"/>
                  </w:rPr>
                </w:rPrChange>
              </w:rPr>
            </w:pPr>
            <w:del w:id="323" w:author="Yangyinghong (Shirley, HW)" w:date="2018-11-02T18:10:00Z">
              <w:r w:rsidRPr="00065D7E" w:rsidDel="00CB0EF7">
                <w:rPr>
                  <w:rFonts w:ascii="Arial" w:hAnsi="Arial"/>
                  <w:sz w:val="18"/>
                  <w:highlight w:val="green"/>
                  <w:rPrChange w:id="324" w:author="Yangyinghong (Shirley, HW)" w:date="2018-11-15T11:48:00Z">
                    <w:rPr>
                      <w:rFonts w:ascii="Arial" w:hAnsi="Arial"/>
                      <w:sz w:val="18"/>
                    </w:rPr>
                  </w:rPrChange>
                </w:rPr>
                <w:delText>Test Frequencies</w:delText>
              </w:r>
            </w:del>
          </w:p>
          <w:p w:rsidR="00DE7CDB" w:rsidRPr="00065D7E" w:rsidDel="00CB0EF7" w:rsidRDefault="00DE7CDB" w:rsidP="00756BEC">
            <w:pPr>
              <w:keepNext/>
              <w:keepLines/>
              <w:spacing w:after="0"/>
              <w:rPr>
                <w:del w:id="325" w:author="Yangyinghong (Shirley, HW)" w:date="2018-11-02T18:10:00Z"/>
                <w:rFonts w:ascii="Arial" w:hAnsi="Arial"/>
                <w:sz w:val="18"/>
                <w:highlight w:val="green"/>
                <w:rPrChange w:id="326" w:author="Yangyinghong (Shirley, HW)" w:date="2018-11-15T11:48:00Z">
                  <w:rPr>
                    <w:del w:id="327" w:author="Yangyinghong (Shirley, HW)" w:date="2018-11-02T18:10:00Z"/>
                    <w:rFonts w:ascii="Arial" w:hAnsi="Arial"/>
                    <w:sz w:val="18"/>
                  </w:rPr>
                </w:rPrChange>
              </w:rPr>
            </w:pPr>
            <w:del w:id="328" w:author="Yangyinghong (Shirley, HW)" w:date="2018-11-02T18:10:00Z">
              <w:r w:rsidRPr="00065D7E" w:rsidDel="00CB0EF7">
                <w:rPr>
                  <w:rFonts w:ascii="Arial" w:hAnsi="Arial"/>
                  <w:sz w:val="18"/>
                  <w:highlight w:val="green"/>
                  <w:rPrChange w:id="329" w:author="Yangyinghong (Shirley, HW)" w:date="2018-11-15T11:48:00Z">
                    <w:rPr>
                      <w:rFonts w:ascii="Arial" w:hAnsi="Arial"/>
                      <w:sz w:val="18"/>
                    </w:rPr>
                  </w:rPrChange>
                </w:rPr>
                <w:delText>as specified in TS 38.508-1 [6] subclause 4.3.1</w:delText>
              </w:r>
            </w:del>
          </w:p>
        </w:tc>
        <w:tc>
          <w:tcPr>
            <w:tcW w:w="4096" w:type="dxa"/>
            <w:tcBorders>
              <w:top w:val="single" w:sz="4" w:space="0" w:color="auto"/>
              <w:left w:val="single" w:sz="4" w:space="0" w:color="auto"/>
              <w:bottom w:val="single" w:sz="4" w:space="0" w:color="auto"/>
              <w:right w:val="single" w:sz="4" w:space="0" w:color="auto"/>
            </w:tcBorders>
            <w:vAlign w:val="center"/>
          </w:tcPr>
          <w:p w:rsidR="00DE7CDB" w:rsidRPr="00065D7E" w:rsidDel="00CB0EF7" w:rsidRDefault="00DE7CDB" w:rsidP="00756BEC">
            <w:pPr>
              <w:keepNext/>
              <w:keepLines/>
              <w:spacing w:after="0"/>
              <w:rPr>
                <w:del w:id="330" w:author="Yangyinghong (Shirley, HW)" w:date="2018-11-02T18:10:00Z"/>
                <w:rFonts w:ascii="Arial" w:hAnsi="Arial"/>
                <w:sz w:val="18"/>
                <w:highlight w:val="green"/>
                <w:rPrChange w:id="331" w:author="Yangyinghong (Shirley, HW)" w:date="2018-11-15T11:48:00Z">
                  <w:rPr>
                    <w:del w:id="332" w:author="Yangyinghong (Shirley, HW)" w:date="2018-11-02T18:10:00Z"/>
                    <w:rFonts w:ascii="Arial" w:hAnsi="Arial"/>
                    <w:sz w:val="18"/>
                  </w:rPr>
                </w:rPrChange>
              </w:rPr>
            </w:pPr>
            <w:del w:id="333" w:author="Yangyinghong (Shirley, HW)" w:date="2018-11-02T18:10:00Z">
              <w:r w:rsidRPr="00065D7E" w:rsidDel="00CB0EF7">
                <w:rPr>
                  <w:rFonts w:ascii="Arial" w:hAnsi="Arial"/>
                  <w:sz w:val="18"/>
                  <w:highlight w:val="green"/>
                  <w:rPrChange w:id="334" w:author="Yangyinghong (Shirley, HW)" w:date="2018-11-15T11:48:00Z">
                    <w:rPr>
                      <w:rFonts w:ascii="Arial" w:hAnsi="Arial"/>
                      <w:sz w:val="18"/>
                    </w:rPr>
                  </w:rPrChange>
                </w:rPr>
                <w:delText>TBD</w:delText>
              </w:r>
            </w:del>
          </w:p>
        </w:tc>
      </w:tr>
      <w:tr w:rsidR="00DE7CDB" w:rsidRPr="00065D7E" w:rsidDel="00996DC1" w:rsidTr="00756BEC">
        <w:trPr>
          <w:jc w:val="center"/>
          <w:del w:id="335" w:author="Yangyinghong (Shirley, HW)" w:date="2018-11-02T17:58:00Z"/>
        </w:trPr>
        <w:tc>
          <w:tcPr>
            <w:tcW w:w="4664" w:type="dxa"/>
            <w:tcBorders>
              <w:top w:val="single" w:sz="4" w:space="0" w:color="auto"/>
              <w:left w:val="single" w:sz="4" w:space="0" w:color="auto"/>
              <w:bottom w:val="single" w:sz="4" w:space="0" w:color="auto"/>
              <w:right w:val="single" w:sz="4" w:space="0" w:color="auto"/>
            </w:tcBorders>
            <w:hideMark/>
          </w:tcPr>
          <w:p w:rsidR="00DE7CDB" w:rsidRPr="00065D7E" w:rsidDel="00996DC1" w:rsidRDefault="00DE7CDB" w:rsidP="00756BEC">
            <w:pPr>
              <w:keepNext/>
              <w:keepLines/>
              <w:spacing w:after="0"/>
              <w:rPr>
                <w:del w:id="336" w:author="Yangyinghong (Shirley, HW)" w:date="2018-11-02T17:58:00Z"/>
                <w:rFonts w:ascii="Arial" w:hAnsi="Arial"/>
                <w:sz w:val="18"/>
                <w:highlight w:val="green"/>
                <w:rPrChange w:id="337" w:author="Yangyinghong (Shirley, HW)" w:date="2018-11-15T11:48:00Z">
                  <w:rPr>
                    <w:del w:id="338" w:author="Yangyinghong (Shirley, HW)" w:date="2018-11-02T17:58:00Z"/>
                    <w:rFonts w:ascii="Arial" w:hAnsi="Arial"/>
                    <w:sz w:val="18"/>
                  </w:rPr>
                </w:rPrChange>
              </w:rPr>
            </w:pPr>
            <w:del w:id="339" w:author="Yangyinghong (Shirley, HW)" w:date="2018-11-02T17:58:00Z">
              <w:r w:rsidRPr="00065D7E" w:rsidDel="00996DC1">
                <w:rPr>
                  <w:rFonts w:ascii="Arial" w:hAnsi="Arial"/>
                  <w:bCs/>
                  <w:sz w:val="18"/>
                  <w:highlight w:val="green"/>
                  <w:rPrChange w:id="340" w:author="Yangyinghong (Shirley, HW)" w:date="2018-11-15T11:48:00Z">
                    <w:rPr>
                      <w:rFonts w:ascii="Arial" w:hAnsi="Arial"/>
                      <w:bCs/>
                      <w:sz w:val="18"/>
                    </w:rPr>
                  </w:rPrChange>
                </w:rPr>
                <w:delText xml:space="preserve">Test CC Combinations setting </w:delText>
              </w:r>
              <w:r w:rsidRPr="00065D7E" w:rsidDel="00996DC1">
                <w:rPr>
                  <w:rFonts w:ascii="Arial" w:hAnsi="Arial"/>
                  <w:sz w:val="18"/>
                  <w:highlight w:val="green"/>
                  <w:rPrChange w:id="341" w:author="Yangyinghong (Shirley, HW)" w:date="2018-11-15T11:48:00Z">
                    <w:rPr>
                      <w:rFonts w:ascii="Arial" w:hAnsi="Arial"/>
                      <w:sz w:val="18"/>
                    </w:rPr>
                  </w:rPrChange>
                </w:rPr>
                <w:delText>(N</w:delText>
              </w:r>
              <w:r w:rsidRPr="00065D7E" w:rsidDel="00996DC1">
                <w:rPr>
                  <w:rFonts w:ascii="Arial" w:hAnsi="Arial"/>
                  <w:sz w:val="18"/>
                  <w:highlight w:val="green"/>
                  <w:vertAlign w:val="subscript"/>
                  <w:rPrChange w:id="342" w:author="Yangyinghong (Shirley, HW)" w:date="2018-11-15T11:48:00Z">
                    <w:rPr>
                      <w:rFonts w:ascii="Arial" w:hAnsi="Arial"/>
                      <w:sz w:val="18"/>
                      <w:vertAlign w:val="subscript"/>
                    </w:rPr>
                  </w:rPrChange>
                </w:rPr>
                <w:delText>RB_agg</w:delText>
              </w:r>
              <w:r w:rsidRPr="00065D7E" w:rsidDel="00996DC1">
                <w:rPr>
                  <w:rFonts w:ascii="Arial" w:hAnsi="Arial"/>
                  <w:sz w:val="18"/>
                  <w:highlight w:val="green"/>
                  <w:rPrChange w:id="343" w:author="Yangyinghong (Shirley, HW)" w:date="2018-11-15T11:48:00Z">
                    <w:rPr>
                      <w:rFonts w:ascii="Arial" w:hAnsi="Arial"/>
                      <w:sz w:val="18"/>
                    </w:rPr>
                  </w:rPrChange>
                </w:rPr>
                <w:delText>) as specified in TS 38.508-1 [6] subclause 4.3.1</w:delText>
              </w:r>
            </w:del>
          </w:p>
        </w:tc>
        <w:tc>
          <w:tcPr>
            <w:tcW w:w="4096" w:type="dxa"/>
            <w:tcBorders>
              <w:top w:val="single" w:sz="4" w:space="0" w:color="auto"/>
              <w:left w:val="single" w:sz="4" w:space="0" w:color="auto"/>
              <w:bottom w:val="single" w:sz="4" w:space="0" w:color="auto"/>
              <w:right w:val="single" w:sz="4" w:space="0" w:color="auto"/>
            </w:tcBorders>
            <w:vAlign w:val="center"/>
          </w:tcPr>
          <w:p w:rsidR="00DE7CDB" w:rsidRPr="00065D7E" w:rsidDel="00996DC1" w:rsidRDefault="00DE7CDB" w:rsidP="00756BEC">
            <w:pPr>
              <w:keepNext/>
              <w:keepLines/>
              <w:spacing w:after="0"/>
              <w:rPr>
                <w:del w:id="344" w:author="Yangyinghong (Shirley, HW)" w:date="2018-11-02T17:58:00Z"/>
                <w:rFonts w:ascii="Arial" w:hAnsi="Arial"/>
                <w:b/>
                <w:highlight w:val="green"/>
                <w:vertAlign w:val="subscript"/>
                <w:rPrChange w:id="345" w:author="Yangyinghong (Shirley, HW)" w:date="2018-11-15T11:48:00Z">
                  <w:rPr>
                    <w:del w:id="346" w:author="Yangyinghong (Shirley, HW)" w:date="2018-11-02T17:58:00Z"/>
                    <w:rFonts w:ascii="Arial" w:hAnsi="Arial"/>
                    <w:b/>
                    <w:vertAlign w:val="subscript"/>
                  </w:rPr>
                </w:rPrChange>
              </w:rPr>
            </w:pPr>
            <w:del w:id="347" w:author="Yangyinghong (Shirley, HW)" w:date="2018-11-02T17:58:00Z">
              <w:r w:rsidRPr="00065D7E" w:rsidDel="00996DC1">
                <w:rPr>
                  <w:rFonts w:ascii="Arial" w:hAnsi="Arial"/>
                  <w:sz w:val="18"/>
                  <w:highlight w:val="green"/>
                  <w:rPrChange w:id="348" w:author="Yangyinghong (Shirley, HW)" w:date="2018-11-15T11:48:00Z">
                    <w:rPr>
                      <w:rFonts w:ascii="Arial" w:hAnsi="Arial"/>
                      <w:sz w:val="18"/>
                    </w:rPr>
                  </w:rPrChange>
                </w:rPr>
                <w:delText>TBD</w:delText>
              </w:r>
            </w:del>
          </w:p>
        </w:tc>
      </w:tr>
      <w:tr w:rsidR="00DE7CDB" w:rsidRPr="00065D7E" w:rsidDel="00CB0EF7" w:rsidTr="00756BEC">
        <w:trPr>
          <w:jc w:val="center"/>
          <w:del w:id="349" w:author="Yangyinghong (Shirley, HW)" w:date="2018-11-02T18:10:00Z"/>
        </w:trPr>
        <w:tc>
          <w:tcPr>
            <w:tcW w:w="4664" w:type="dxa"/>
            <w:tcBorders>
              <w:top w:val="single" w:sz="4" w:space="0" w:color="auto"/>
              <w:left w:val="single" w:sz="4" w:space="0" w:color="auto"/>
              <w:bottom w:val="single" w:sz="4" w:space="0" w:color="auto"/>
              <w:right w:val="single" w:sz="4" w:space="0" w:color="auto"/>
            </w:tcBorders>
            <w:hideMark/>
          </w:tcPr>
          <w:p w:rsidR="00DE7CDB" w:rsidRPr="00065D7E" w:rsidDel="00CB0EF7" w:rsidRDefault="00DE7CDB" w:rsidP="00756BEC">
            <w:pPr>
              <w:keepNext/>
              <w:keepLines/>
              <w:spacing w:after="0"/>
              <w:rPr>
                <w:del w:id="350" w:author="Yangyinghong (Shirley, HW)" w:date="2018-11-02T18:10:00Z"/>
                <w:rFonts w:ascii="Arial" w:hAnsi="Arial"/>
                <w:bCs/>
                <w:sz w:val="18"/>
                <w:highlight w:val="green"/>
                <w:rPrChange w:id="351" w:author="Yangyinghong (Shirley, HW)" w:date="2018-11-15T11:48:00Z">
                  <w:rPr>
                    <w:del w:id="352" w:author="Yangyinghong (Shirley, HW)" w:date="2018-11-02T18:10:00Z"/>
                    <w:rFonts w:ascii="Arial" w:hAnsi="Arial"/>
                    <w:bCs/>
                    <w:sz w:val="18"/>
                  </w:rPr>
                </w:rPrChange>
              </w:rPr>
            </w:pPr>
            <w:del w:id="353" w:author="Yangyinghong (Shirley, HW)" w:date="2018-11-02T18:10:00Z">
              <w:r w:rsidRPr="00065D7E" w:rsidDel="00CB0EF7">
                <w:rPr>
                  <w:rFonts w:ascii="Arial" w:hAnsi="Arial"/>
                  <w:sz w:val="18"/>
                  <w:highlight w:val="green"/>
                  <w:rPrChange w:id="354" w:author="Yangyinghong (Shirley, HW)" w:date="2018-11-15T11:48:00Z">
                    <w:rPr>
                      <w:rFonts w:ascii="Arial" w:hAnsi="Arial"/>
                      <w:sz w:val="18"/>
                    </w:rPr>
                  </w:rPrChange>
                </w:rPr>
                <w:delText>Test SCS for the NR cell as specified in 38.521-1 [8] Table 5.3.5-1</w:delText>
              </w:r>
            </w:del>
          </w:p>
        </w:tc>
        <w:tc>
          <w:tcPr>
            <w:tcW w:w="4096" w:type="dxa"/>
            <w:tcBorders>
              <w:top w:val="single" w:sz="4" w:space="0" w:color="auto"/>
              <w:left w:val="single" w:sz="4" w:space="0" w:color="auto"/>
              <w:bottom w:val="single" w:sz="4" w:space="0" w:color="auto"/>
              <w:right w:val="single" w:sz="4" w:space="0" w:color="auto"/>
            </w:tcBorders>
            <w:vAlign w:val="center"/>
          </w:tcPr>
          <w:p w:rsidR="00DE7CDB" w:rsidRPr="00065D7E" w:rsidDel="00CB0EF7" w:rsidRDefault="00DE7CDB" w:rsidP="00756BEC">
            <w:pPr>
              <w:keepNext/>
              <w:keepLines/>
              <w:spacing w:after="0"/>
              <w:rPr>
                <w:del w:id="355" w:author="Yangyinghong (Shirley, HW)" w:date="2018-11-02T18:10:00Z"/>
                <w:rFonts w:ascii="Arial" w:hAnsi="Arial"/>
                <w:sz w:val="18"/>
                <w:highlight w:val="green"/>
                <w:rPrChange w:id="356" w:author="Yangyinghong (Shirley, HW)" w:date="2018-11-15T11:48:00Z">
                  <w:rPr>
                    <w:del w:id="357" w:author="Yangyinghong (Shirley, HW)" w:date="2018-11-02T18:10:00Z"/>
                    <w:rFonts w:ascii="Arial" w:hAnsi="Arial"/>
                    <w:sz w:val="18"/>
                  </w:rPr>
                </w:rPrChange>
              </w:rPr>
            </w:pPr>
            <w:del w:id="358" w:author="Yangyinghong (Shirley, HW)" w:date="2018-11-02T18:10:00Z">
              <w:r w:rsidRPr="00065D7E" w:rsidDel="00CB0EF7">
                <w:rPr>
                  <w:rFonts w:ascii="Arial" w:hAnsi="Arial"/>
                  <w:sz w:val="18"/>
                  <w:highlight w:val="green"/>
                  <w:rPrChange w:id="359" w:author="Yangyinghong (Shirley, HW)" w:date="2018-11-15T11:48:00Z">
                    <w:rPr>
                      <w:rFonts w:ascii="Arial" w:hAnsi="Arial"/>
                      <w:sz w:val="18"/>
                    </w:rPr>
                  </w:rPrChange>
                </w:rPr>
                <w:delText>TBD</w:delText>
              </w:r>
            </w:del>
          </w:p>
        </w:tc>
      </w:tr>
      <w:tr w:rsidR="00DE7CDB" w:rsidRPr="00065D7E" w:rsidDel="00CB0EF7" w:rsidTr="00756BEC">
        <w:trPr>
          <w:jc w:val="center"/>
          <w:del w:id="360" w:author="Yangyinghong (Shirley, HW)" w:date="2018-11-02T18:10:00Z"/>
        </w:trPr>
        <w:tc>
          <w:tcPr>
            <w:tcW w:w="8760" w:type="dxa"/>
            <w:gridSpan w:val="2"/>
            <w:tcBorders>
              <w:top w:val="single" w:sz="4" w:space="0" w:color="auto"/>
              <w:left w:val="single" w:sz="4" w:space="0" w:color="auto"/>
              <w:bottom w:val="single" w:sz="4" w:space="0" w:color="auto"/>
              <w:right w:val="single" w:sz="4" w:space="0" w:color="auto"/>
            </w:tcBorders>
            <w:hideMark/>
          </w:tcPr>
          <w:p w:rsidR="00DE7CDB" w:rsidRPr="00065D7E" w:rsidDel="00CB0EF7" w:rsidRDefault="00DE7CDB" w:rsidP="00756BEC">
            <w:pPr>
              <w:keepNext/>
              <w:keepLines/>
              <w:spacing w:after="0"/>
              <w:jc w:val="center"/>
              <w:rPr>
                <w:del w:id="361" w:author="Yangyinghong (Shirley, HW)" w:date="2018-11-02T18:10:00Z"/>
                <w:rFonts w:ascii="Arial" w:hAnsi="Arial"/>
                <w:b/>
                <w:sz w:val="18"/>
                <w:highlight w:val="green"/>
                <w:rPrChange w:id="362" w:author="Yangyinghong (Shirley, HW)" w:date="2018-11-15T11:48:00Z">
                  <w:rPr>
                    <w:del w:id="363" w:author="Yangyinghong (Shirley, HW)" w:date="2018-11-02T18:10:00Z"/>
                    <w:rFonts w:ascii="Arial" w:hAnsi="Arial"/>
                    <w:b/>
                    <w:sz w:val="18"/>
                  </w:rPr>
                </w:rPrChange>
              </w:rPr>
            </w:pPr>
            <w:del w:id="364" w:author="Yangyinghong (Shirley, HW)" w:date="2018-11-02T18:10:00Z">
              <w:r w:rsidRPr="00065D7E" w:rsidDel="00CB0EF7">
                <w:rPr>
                  <w:rFonts w:ascii="Arial" w:hAnsi="Arial"/>
                  <w:b/>
                  <w:sz w:val="18"/>
                  <w:highlight w:val="green"/>
                  <w:rPrChange w:id="365" w:author="Yangyinghong (Shirley, HW)" w:date="2018-11-15T11:48:00Z">
                    <w:rPr>
                      <w:rFonts w:ascii="Arial" w:hAnsi="Arial"/>
                      <w:b/>
                      <w:sz w:val="18"/>
                    </w:rPr>
                  </w:rPrChange>
                </w:rPr>
                <w:delText>Test Parameters for EN-DC Configuration</w:delText>
              </w:r>
            </w:del>
          </w:p>
        </w:tc>
      </w:tr>
      <w:tr w:rsidR="00DE7CDB" w:rsidRPr="00E678FB" w:rsidDel="00CB0EF7" w:rsidTr="00756BEC">
        <w:trPr>
          <w:jc w:val="center"/>
          <w:del w:id="366" w:author="Yangyinghong (Shirley, HW)" w:date="2018-11-02T18:10:00Z"/>
        </w:trPr>
        <w:tc>
          <w:tcPr>
            <w:tcW w:w="8760" w:type="dxa"/>
            <w:gridSpan w:val="2"/>
            <w:tcBorders>
              <w:top w:val="single" w:sz="4" w:space="0" w:color="auto"/>
              <w:left w:val="single" w:sz="4" w:space="0" w:color="auto"/>
              <w:bottom w:val="single" w:sz="4" w:space="0" w:color="auto"/>
              <w:right w:val="single" w:sz="4" w:space="0" w:color="auto"/>
            </w:tcBorders>
          </w:tcPr>
          <w:p w:rsidR="00DE7CDB" w:rsidRPr="00E678FB" w:rsidDel="00CB0EF7" w:rsidRDefault="00DE7CDB" w:rsidP="00756BEC">
            <w:pPr>
              <w:keepNext/>
              <w:keepLines/>
              <w:spacing w:after="0"/>
              <w:rPr>
                <w:del w:id="367" w:author="Yangyinghong (Shirley, HW)" w:date="2018-11-02T18:10:00Z"/>
                <w:rFonts w:ascii="Arial" w:hAnsi="Arial" w:cs="v5.0.0"/>
                <w:sz w:val="18"/>
                <w:lang w:eastAsia="zh-CN"/>
              </w:rPr>
            </w:pPr>
            <w:del w:id="368" w:author="Yangyinghong (Shirley, HW)" w:date="2018-11-02T18:10:00Z">
              <w:r w:rsidRPr="00065D7E" w:rsidDel="00CB0EF7">
                <w:rPr>
                  <w:rFonts w:ascii="Arial" w:hAnsi="Arial" w:cs="v5.0.0"/>
                  <w:sz w:val="18"/>
                  <w:highlight w:val="green"/>
                  <w:lang w:eastAsia="zh-CN"/>
                  <w:rPrChange w:id="369" w:author="Yangyinghong (Shirley, HW)" w:date="2018-11-15T11:48:00Z">
                    <w:rPr>
                      <w:rFonts w:ascii="Arial" w:hAnsi="Arial" w:cs="v5.0.0"/>
                      <w:sz w:val="18"/>
                      <w:lang w:eastAsia="zh-CN"/>
                    </w:rPr>
                  </w:rPrChange>
                </w:rPr>
                <w:delText>FFS</w:delText>
              </w:r>
            </w:del>
          </w:p>
        </w:tc>
      </w:tr>
    </w:tbl>
    <w:p w:rsidR="00996DC1" w:rsidRPr="00E678FB" w:rsidRDefault="00996DC1" w:rsidP="00DE7CDB"/>
    <w:p w:rsidR="00DE7CDB" w:rsidRPr="00E678FB" w:rsidRDefault="00DE7CDB" w:rsidP="00DE7CDB">
      <w:pPr>
        <w:pStyle w:val="B1"/>
      </w:pPr>
      <w:r w:rsidRPr="00E678FB">
        <w:t>1.</w:t>
      </w:r>
      <w:r w:rsidRPr="00E678FB">
        <w:tab/>
        <w:t xml:space="preserve">Connect the SS to the UE antenna connectors as shown in </w:t>
      </w:r>
      <w:ins w:id="370" w:author="Yangyinghong (Shirley, HW)" w:date="2018-11-02T18:59:00Z">
        <w:r w:rsidR="00C60F43" w:rsidRPr="00012F47">
          <w:t>TS 38.508</w:t>
        </w:r>
        <w:r w:rsidR="00C60F43" w:rsidRPr="005E1F58">
          <w:rPr>
            <w:rFonts w:hint="eastAsia"/>
          </w:rPr>
          <w:t xml:space="preserve">-1 </w:t>
        </w:r>
        <w:r w:rsidR="00C60F43" w:rsidRPr="00F751EF">
          <w:t>[</w:t>
        </w:r>
        <w:r w:rsidR="00C60F43" w:rsidRPr="00D85582">
          <w:rPr>
            <w:rFonts w:hint="eastAsia"/>
          </w:rPr>
          <w:t>5</w:t>
        </w:r>
        <w:r w:rsidR="00C60F43" w:rsidRPr="00716C15">
          <w:t xml:space="preserve">] Annex A, Figure A.3.1.1.1 for TE </w:t>
        </w:r>
        <w:proofErr w:type="gramStart"/>
        <w:r w:rsidR="00C60F43" w:rsidRPr="00716C15">
          <w:t>diagram</w:t>
        </w:r>
        <w:proofErr w:type="gramEnd"/>
        <w:r w:rsidR="00C60F43" w:rsidRPr="00716C15">
          <w:t xml:space="preserve"> and section A.3.2.1 for UE diagram.</w:t>
        </w:r>
      </w:ins>
      <w:del w:id="371" w:author="Yangyinghong (Shirley, HW)" w:date="2018-11-02T18:59:00Z">
        <w:r w:rsidRPr="00E678FB" w:rsidDel="00C60F43">
          <w:delText>[TBD]</w:delText>
        </w:r>
      </w:del>
      <w:r w:rsidRPr="00E678FB">
        <w:t>.</w:t>
      </w:r>
    </w:p>
    <w:p w:rsidR="00DE7CDB" w:rsidRPr="00E678FB" w:rsidRDefault="00DE7CDB" w:rsidP="00DE7CDB">
      <w:pPr>
        <w:pStyle w:val="B1"/>
      </w:pPr>
      <w:r w:rsidRPr="00E678FB">
        <w:t>2.</w:t>
      </w:r>
      <w:r w:rsidRPr="00E678FB">
        <w:tab/>
        <w:t xml:space="preserve">The parameter settings for the cell are set up according to TS 38.508-1 [6] </w:t>
      </w:r>
      <w:proofErr w:type="spellStart"/>
      <w:r w:rsidRPr="00E678FB">
        <w:t>subclause</w:t>
      </w:r>
      <w:proofErr w:type="spellEnd"/>
      <w:r w:rsidRPr="00E678FB">
        <w:t xml:space="preserve"> 4.4.3.</w:t>
      </w:r>
    </w:p>
    <w:p w:rsidR="00DE7CDB" w:rsidRPr="00E678FB" w:rsidRDefault="00DE7CDB" w:rsidP="00DE7CDB">
      <w:pPr>
        <w:pStyle w:val="B1"/>
      </w:pPr>
      <w:r w:rsidRPr="00E678FB">
        <w:t>3.</w:t>
      </w:r>
      <w:r w:rsidRPr="00E678FB">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rsidR="00DE7CDB" w:rsidRPr="00E678FB" w:rsidRDefault="00DE7CDB" w:rsidP="00DE7CDB">
      <w:pPr>
        <w:pStyle w:val="B1"/>
      </w:pPr>
      <w:r w:rsidRPr="00E678FB">
        <w:t>4.</w:t>
      </w:r>
      <w:r w:rsidRPr="00E678FB">
        <w:tab/>
        <w:t>The UL Reference Measurement channels are TS 36.521-1 [10] Annex A.2 and TS 38.521-1 [8] Annex A.2 for E-UTRA CG and NR CG respectively.</w:t>
      </w:r>
    </w:p>
    <w:p w:rsidR="00DE7CDB" w:rsidRPr="00E678FB" w:rsidRDefault="00DE7CDB" w:rsidP="00DE7CDB">
      <w:pPr>
        <w:pStyle w:val="B1"/>
      </w:pPr>
      <w:r w:rsidRPr="00E678FB">
        <w:t>5.</w:t>
      </w:r>
      <w:r w:rsidRPr="00E678FB">
        <w:tab/>
        <w:t>Propagation conditions are set according to TS 36.521-1 [10] Annex B.0 and TS 38.521-1 [8] Annex B.0 for E-UTRA CG and NR CG respectively.</w:t>
      </w:r>
    </w:p>
    <w:p w:rsidR="00DE7CDB" w:rsidRDefault="00DE7CDB" w:rsidP="00DE7CDB">
      <w:pPr>
        <w:pStyle w:val="B1"/>
        <w:rPr>
          <w:ins w:id="372" w:author="Yangyinghong (Shirley, HW)" w:date="2018-11-15T11:43:00Z"/>
        </w:rPr>
      </w:pPr>
      <w:r w:rsidRPr="00E678FB">
        <w:t>6.</w:t>
      </w:r>
      <w:r w:rsidRPr="00E678FB">
        <w:tab/>
        <w:t>Ensure the UE is in state RRC_CONNECTED with generic procedure parameters Connectivity EN-DC</w:t>
      </w:r>
      <w:ins w:id="373" w:author="Yangyinghong (Shirley, HW)" w:date="2018-11-15T11:54:00Z">
        <w:r w:rsidR="00D86D9A">
          <w:t xml:space="preserve"> and </w:t>
        </w:r>
        <w:r w:rsidR="00D86D9A" w:rsidRPr="00D86D9A">
          <w:rPr>
            <w:highlight w:val="green"/>
            <w:rPrChange w:id="374" w:author="Yangyinghong (Shirley, HW)" w:date="2018-11-15T11:55:00Z">
              <w:rPr/>
            </w:rPrChange>
          </w:rPr>
          <w:t xml:space="preserve">without </w:t>
        </w:r>
        <w:proofErr w:type="spellStart"/>
        <w:r w:rsidR="00D86D9A" w:rsidRPr="00D86D9A">
          <w:rPr>
            <w:highlight w:val="green"/>
            <w:rPrChange w:id="375" w:author="Yangyinghong (Shirley, HW)" w:date="2018-11-15T11:55:00Z">
              <w:rPr/>
            </w:rPrChange>
          </w:rPr>
          <w:t>RRCRelease</w:t>
        </w:r>
        <w:proofErr w:type="spellEnd"/>
        <w:r w:rsidR="00D86D9A" w:rsidRPr="00D86D9A">
          <w:rPr>
            <w:highlight w:val="green"/>
            <w:rPrChange w:id="376" w:author="Yangyinghong (Shirley, HW)" w:date="2018-11-15T11:55:00Z">
              <w:rPr/>
            </w:rPrChange>
          </w:rPr>
          <w:t xml:space="preserve"> ON</w:t>
        </w:r>
      </w:ins>
      <w:r w:rsidRPr="00E678FB">
        <w:t xml:space="preserve">, DC bearer </w:t>
      </w:r>
      <w:r w:rsidRPr="00E678FB">
        <w:rPr>
          <w:i/>
        </w:rPr>
        <w:t>MCG</w:t>
      </w:r>
      <w:r w:rsidRPr="00E678FB">
        <w:t xml:space="preserve"> and </w:t>
      </w:r>
      <w:r w:rsidRPr="00E678FB">
        <w:rPr>
          <w:i/>
        </w:rPr>
        <w:t>SCG</w:t>
      </w:r>
      <w:r w:rsidRPr="00E678FB">
        <w:t xml:space="preserve"> according to TS 38.508-1 [6] clause 4.5. Message contents are defined in clause 7.4B.3.4.3.</w:t>
      </w:r>
    </w:p>
    <w:p w:rsidR="00065D7E" w:rsidRPr="00E678FB" w:rsidRDefault="00065D7E" w:rsidP="00DE7CDB">
      <w:pPr>
        <w:pStyle w:val="B1"/>
      </w:pPr>
      <w:ins w:id="377" w:author="Yangyinghong (Shirley, HW)" w:date="2018-11-15T11:43:00Z">
        <w:r w:rsidRPr="00065D7E">
          <w:rPr>
            <w:color w:val="000000"/>
            <w:highlight w:val="green"/>
            <w:shd w:val="clear" w:color="auto" w:fill="FFFF00"/>
            <w:rPrChange w:id="378" w:author="Yangyinghong (Shirley, HW)" w:date="2018-11-15T11:43:00Z">
              <w:rPr>
                <w:color w:val="000000"/>
                <w:shd w:val="clear" w:color="auto" w:fill="FFFF00"/>
              </w:rPr>
            </w:rPrChange>
          </w:rPr>
          <w:t>7</w:t>
        </w:r>
        <w:r w:rsidRPr="00065D7E">
          <w:rPr>
            <w:color w:val="000000"/>
            <w:highlight w:val="green"/>
            <w:shd w:val="clear" w:color="auto" w:fill="FFFF00"/>
            <w:rPrChange w:id="379" w:author="Yangyinghong (Shirley, HW)" w:date="2018-11-15T11:43:00Z">
              <w:rPr>
                <w:color w:val="000000"/>
                <w:shd w:val="clear" w:color="auto" w:fill="FFFF00"/>
              </w:rPr>
            </w:rPrChange>
          </w:rPr>
          <w:tab/>
        </w:r>
        <w:r w:rsidRPr="00065D7E">
          <w:rPr>
            <w:color w:val="000000"/>
            <w:highlight w:val="green"/>
            <w:shd w:val="clear" w:color="auto" w:fill="FFFF00"/>
            <w:rPrChange w:id="380" w:author="Yangyinghong (Shirley, HW)" w:date="2018-11-15T11:43:00Z">
              <w:rPr>
                <w:color w:val="000000"/>
                <w:shd w:val="clear" w:color="auto" w:fill="FFFF00"/>
              </w:rPr>
            </w:rPrChange>
          </w:rPr>
          <w:t>On the E-UTRA carrier, disable periodic and aperiodic CQI reports, disable SRS, set </w:t>
        </w:r>
        <w:proofErr w:type="spellStart"/>
        <w:r w:rsidRPr="00065D7E">
          <w:rPr>
            <w:i/>
            <w:iCs/>
            <w:color w:val="000000"/>
            <w:highlight w:val="green"/>
            <w:rPrChange w:id="381" w:author="Yangyinghong (Shirley, HW)" w:date="2018-11-15T11:43:00Z">
              <w:rPr>
                <w:i/>
                <w:iCs/>
                <w:color w:val="000000"/>
              </w:rPr>
            </w:rPrChange>
          </w:rPr>
          <w:t>TimeAlignmentTimerDedicated</w:t>
        </w:r>
        <w:proofErr w:type="spellEnd"/>
        <w:r w:rsidRPr="00065D7E">
          <w:rPr>
            <w:color w:val="000000"/>
            <w:highlight w:val="green"/>
            <w:shd w:val="clear" w:color="auto" w:fill="FFFF00"/>
            <w:rPrChange w:id="382" w:author="Yangyinghong (Shirley, HW)" w:date="2018-11-15T11:43:00Z">
              <w:rPr>
                <w:color w:val="000000"/>
                <w:shd w:val="clear" w:color="auto" w:fill="FFFF00"/>
              </w:rPr>
            </w:rPrChange>
          </w:rPr>
          <w:t> IE to infinity and disable downlink and uplink scheduling, all as per Table 4.6-1 under clause 4.6.</w:t>
        </w:r>
      </w:ins>
    </w:p>
    <w:p w:rsidR="00DE7CDB" w:rsidRPr="00E678FB" w:rsidRDefault="00DE7CDB" w:rsidP="00DE7CDB">
      <w:pPr>
        <w:pStyle w:val="H6"/>
      </w:pPr>
      <w:r w:rsidRPr="00E678FB">
        <w:t>7.4B.3.4.2</w:t>
      </w:r>
      <w:r w:rsidRPr="00E678FB">
        <w:tab/>
        <w:t>Test Procedure</w:t>
      </w:r>
    </w:p>
    <w:p w:rsidR="00BC1072" w:rsidRDefault="00BC1072" w:rsidP="00DE7CDB">
      <w:pPr>
        <w:pStyle w:val="B1"/>
        <w:rPr>
          <w:ins w:id="383" w:author="Yangyinghong (Shirley, HW)" w:date="2018-11-02T19:08:00Z"/>
        </w:rPr>
      </w:pPr>
      <w:ins w:id="384" w:author="Yangyinghong (Shirley, HW)" w:date="2018-11-02T19:08:00Z">
        <w:r>
          <w:t xml:space="preserve">Same test procedure as specified in clause </w:t>
        </w:r>
      </w:ins>
      <w:ins w:id="385" w:author="Yangyinghong (Shirley, HW)" w:date="2018-11-02T19:12:00Z">
        <w:r>
          <w:t>7.4.4.2</w:t>
        </w:r>
      </w:ins>
    </w:p>
    <w:p w:rsidR="00DE7CDB" w:rsidRPr="00E678FB" w:rsidDel="00BC1072" w:rsidRDefault="00DE7CDB" w:rsidP="00DE7CDB">
      <w:pPr>
        <w:pStyle w:val="B1"/>
        <w:rPr>
          <w:del w:id="386" w:author="Yangyinghong (Shirley, HW)" w:date="2018-11-02T19:08:00Z"/>
        </w:rPr>
      </w:pPr>
      <w:del w:id="387" w:author="Yangyinghong (Shirley, HW)" w:date="2018-11-02T19:08:00Z">
        <w:r w:rsidRPr="00E678FB" w:rsidDel="00BC1072">
          <w:delText>1.</w:delText>
        </w:r>
        <w:r w:rsidRPr="00E678FB" w:rsidDel="00BC1072">
          <w:tab/>
          <w:delText>SS transmits PDSCH via PDCCH DCI format 1_1 for C_RNTI to transmit the DL RMC according to Tables 7.4B.3.4.1</w:delText>
        </w:r>
        <w:r w:rsidRPr="00E678FB" w:rsidDel="00BC1072">
          <w:rPr>
            <w:lang w:eastAsia="zh-CN"/>
          </w:rPr>
          <w:delText xml:space="preserve"> </w:delText>
        </w:r>
        <w:r w:rsidRPr="00E678FB" w:rsidDel="00BC1072">
          <w:delText xml:space="preserve">on the </w:delText>
        </w:r>
        <w:r w:rsidRPr="00E678FB" w:rsidDel="00BC1072">
          <w:rPr>
            <w:lang w:eastAsia="zh-CN"/>
          </w:rPr>
          <w:delText>NR CC,</w:delText>
        </w:r>
        <w:r w:rsidRPr="00E678FB" w:rsidDel="00BC1072">
          <w:delText xml:space="preserve"> The SS sends downlink MAC padding bits on the DL RMC. </w:delText>
        </w:r>
      </w:del>
    </w:p>
    <w:p w:rsidR="00DE7CDB" w:rsidRPr="00E678FB" w:rsidDel="00BC1072" w:rsidRDefault="00DE7CDB" w:rsidP="00DE7CDB">
      <w:pPr>
        <w:pStyle w:val="B1"/>
        <w:rPr>
          <w:del w:id="388" w:author="Yangyinghong (Shirley, HW)" w:date="2018-11-02T19:08:00Z"/>
        </w:rPr>
      </w:pPr>
      <w:del w:id="389" w:author="Yangyinghong (Shirley, HW)" w:date="2018-11-02T19:08:00Z">
        <w:r w:rsidRPr="00E678FB" w:rsidDel="00BC1072">
          <w:delText>2.</w:delText>
        </w:r>
        <w:r w:rsidRPr="00E678FB" w:rsidDel="00BC1072">
          <w:tab/>
          <w:delText xml:space="preserve">SS sends uplink scheduling information for each UL HARQ process via PDCCH DCI format 0_1 for C_RNTI to schedule the UL RMC according to Table 7.4B.3.4.1-1on </w:delText>
        </w:r>
        <w:r w:rsidRPr="00E678FB" w:rsidDel="00BC1072">
          <w:rPr>
            <w:lang w:eastAsia="zh-CN"/>
          </w:rPr>
          <w:delText>the NR CC</w:delText>
        </w:r>
        <w:r w:rsidRPr="00E678FB" w:rsidDel="00BC1072">
          <w:delText>. Since the UL has no payload and no loopback data to send the UE sends uplink MAC padding bits on the UL RMC.</w:delText>
        </w:r>
      </w:del>
    </w:p>
    <w:p w:rsidR="00DE7CDB" w:rsidRPr="00E678FB" w:rsidDel="00BC1072" w:rsidRDefault="00DE7CDB" w:rsidP="00DE7CDB">
      <w:pPr>
        <w:pStyle w:val="B1"/>
        <w:rPr>
          <w:del w:id="390" w:author="Yangyinghong (Shirley, HW)" w:date="2018-11-02T19:08:00Z"/>
        </w:rPr>
      </w:pPr>
      <w:del w:id="391" w:author="Yangyinghong (Shirley, HW)" w:date="2018-11-02T19:08:00Z">
        <w:r w:rsidRPr="00E678FB" w:rsidDel="00BC1072">
          <w:lastRenderedPageBreak/>
          <w:delText>3.</w:delText>
        </w:r>
        <w:r w:rsidRPr="00E678FB" w:rsidDel="00BC1072">
          <w:tab/>
          <w:delText>SS sets the Downlink signal level for the NR CC to the value defined in [TBD] in TS 38.521-1 [8]. SS sends continuously uplink power control "up" commands to the UE for the NR CC until the UE transmits at its P</w:delText>
        </w:r>
        <w:r w:rsidRPr="00E678FB" w:rsidDel="00BC1072">
          <w:rPr>
            <w:vertAlign w:val="subscript"/>
          </w:rPr>
          <w:delText>UMAX</w:delText>
        </w:r>
        <w:r w:rsidRPr="00E678FB" w:rsidDel="00BC1072">
          <w:delText xml:space="preserve"> level; allow at least 200 ms from the first TPC command for the UE to reach P</w:delText>
        </w:r>
        <w:r w:rsidRPr="00E678FB" w:rsidDel="00BC1072">
          <w:rPr>
            <w:vertAlign w:val="subscript"/>
          </w:rPr>
          <w:delText>UMAX</w:delText>
        </w:r>
        <w:r w:rsidRPr="00E678FB" w:rsidDel="00BC1072">
          <w:delText xml:space="preserve"> level.</w:delText>
        </w:r>
        <w:r w:rsidRPr="00E678FB" w:rsidDel="00BC1072">
          <w:br/>
          <w:delText>The NR CC output power is within [TBD] of target level in [TBD]</w:delText>
        </w:r>
      </w:del>
    </w:p>
    <w:p w:rsidR="00DE7CDB" w:rsidRPr="00E678FB" w:rsidDel="00BC1072" w:rsidRDefault="00DE7CDB" w:rsidP="00DE7CDB">
      <w:pPr>
        <w:pStyle w:val="B1"/>
        <w:rPr>
          <w:del w:id="392" w:author="Yangyinghong (Shirley, HW)" w:date="2018-11-02T19:08:00Z"/>
        </w:rPr>
      </w:pPr>
      <w:del w:id="393" w:author="Yangyinghong (Shirley, HW)" w:date="2018-11-02T19:08:00Z">
        <w:r w:rsidRPr="00E678FB" w:rsidDel="00BC1072">
          <w:delText>4.</w:delText>
        </w:r>
        <w:r w:rsidRPr="00E678FB" w:rsidDel="00BC1072">
          <w:tab/>
          <w:delText>Measure the average throughput for each component carrier for duration sufficient to achieve statistical significance according to Annex H</w:delText>
        </w:r>
      </w:del>
    </w:p>
    <w:p w:rsidR="00DE7CDB" w:rsidRPr="00E678FB" w:rsidRDefault="00DE7CDB" w:rsidP="00DE7CDB">
      <w:pPr>
        <w:pStyle w:val="H6"/>
      </w:pPr>
      <w:r w:rsidRPr="00E678FB">
        <w:t>7.4B.3.4.3</w:t>
      </w:r>
      <w:r w:rsidRPr="00E678FB">
        <w:tab/>
        <w:t>Message Contents</w:t>
      </w:r>
    </w:p>
    <w:p w:rsidR="00DE7CDB" w:rsidRPr="00E678FB" w:rsidRDefault="00DE7CDB" w:rsidP="00C16221">
      <w:pPr>
        <w:pStyle w:val="B1"/>
      </w:pPr>
      <w:r w:rsidRPr="00E678FB">
        <w:t xml:space="preserve">Message contents are according to TS 38.508-1 [6] </w:t>
      </w:r>
      <w:proofErr w:type="spellStart"/>
      <w:r w:rsidRPr="00E678FB">
        <w:t>subclause</w:t>
      </w:r>
      <w:proofErr w:type="spellEnd"/>
      <w:r w:rsidRPr="00E678FB">
        <w:t xml:space="preserve"> 4.6.1.</w:t>
      </w:r>
    </w:p>
    <w:p w:rsidR="00DE7CDB" w:rsidRPr="00E678FB" w:rsidRDefault="00DE7CDB" w:rsidP="00DE7CDB">
      <w:pPr>
        <w:pStyle w:val="5"/>
      </w:pPr>
      <w:bookmarkStart w:id="394" w:name="_Toc524978785"/>
      <w:r w:rsidRPr="00E678FB">
        <w:t>7.4B.3.5</w:t>
      </w:r>
      <w:r w:rsidRPr="00E678FB">
        <w:tab/>
        <w:t>Test Requirement</w:t>
      </w:r>
      <w:bookmarkEnd w:id="394"/>
    </w:p>
    <w:p w:rsidR="00DE7CDB" w:rsidDel="00C60F43" w:rsidRDefault="00DE7CDB" w:rsidP="00DE7CDB">
      <w:pPr>
        <w:rPr>
          <w:del w:id="395" w:author="Yangyinghong (Shirley, HW)" w:date="2018-11-02T19:02:00Z"/>
        </w:rPr>
      </w:pPr>
      <w:del w:id="396" w:author="Yangyinghong (Shirley, HW)" w:date="2018-11-02T19:02:00Z">
        <w:r w:rsidRPr="00E678FB" w:rsidDel="00C60F43">
          <w:rPr>
            <w:lang w:eastAsia="zh-CN"/>
          </w:rPr>
          <w:delText xml:space="preserve">For the NR CC, </w:delText>
        </w:r>
        <w:r w:rsidRPr="00E678FB" w:rsidDel="00C60F43">
          <w:delText>the throughput measurement of the carrier derived in test procedure shall be ≥ 95% of the maximum throughput of the reference measurement channels as specified in Annex</w:delText>
        </w:r>
        <w:r w:rsidRPr="00E678FB" w:rsidDel="00C60F43">
          <w:rPr>
            <w:lang w:eastAsia="zh-CN"/>
          </w:rPr>
          <w:delText xml:space="preserve"> [TBD] </w:delText>
        </w:r>
        <w:r w:rsidRPr="00E678FB" w:rsidDel="00C60F43">
          <w:delText>with parameters specified in Table [TBD].</w:delText>
        </w:r>
      </w:del>
    </w:p>
    <w:p w:rsidR="00C60F43" w:rsidRPr="00E678FB" w:rsidRDefault="00C60F43" w:rsidP="00C16221">
      <w:pPr>
        <w:pStyle w:val="B1"/>
        <w:rPr>
          <w:ins w:id="397" w:author="Yangyinghong (Shirley, HW)" w:date="2018-11-02T19:02:00Z"/>
          <w:lang w:eastAsia="zh-CN"/>
        </w:rPr>
      </w:pPr>
      <w:ins w:id="398" w:author="Yangyinghong (Shirley, HW)" w:date="2018-11-02T19:02:00Z">
        <w:r>
          <w:t xml:space="preserve">Same test requirement as specified in </w:t>
        </w:r>
        <w:r w:rsidRPr="00E678FB">
          <w:t>TS 38.521-1 [8]</w:t>
        </w:r>
        <w:r>
          <w:t xml:space="preserve"> </w:t>
        </w:r>
        <w:r w:rsidRPr="00E678FB">
          <w:t xml:space="preserve">table </w:t>
        </w:r>
        <w:r w:rsidRPr="00E93E51">
          <w:t>7.</w:t>
        </w:r>
        <w:r w:rsidRPr="00E93E51">
          <w:rPr>
            <w:lang w:eastAsia="zh-CN"/>
          </w:rPr>
          <w:t>4</w:t>
        </w:r>
        <w:r w:rsidRPr="00E93E51">
          <w:t>.</w:t>
        </w:r>
        <w:r>
          <w:t>5</w:t>
        </w:r>
      </w:ins>
    </w:p>
    <w:p w:rsidR="001E41F3" w:rsidRDefault="001E41F3" w:rsidP="00DE7CDB">
      <w:pPr>
        <w:pStyle w:val="4"/>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7AB" w:rsidRDefault="00E127AB">
      <w:r>
        <w:separator/>
      </w:r>
    </w:p>
  </w:endnote>
  <w:endnote w:type="continuationSeparator" w:id="0">
    <w:p w:rsidR="00E127AB" w:rsidRDefault="00E1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7AB" w:rsidRDefault="00E127AB">
      <w:r>
        <w:separator/>
      </w:r>
    </w:p>
  </w:footnote>
  <w:footnote w:type="continuationSeparator" w:id="0">
    <w:p w:rsidR="00E127AB" w:rsidRDefault="00E12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inghong (Shirley, HW)">
    <w15:presenceInfo w15:providerId="AD" w15:userId="S-1-5-21-147214757-305610072-1517763936-5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D7E"/>
    <w:rsid w:val="0007432F"/>
    <w:rsid w:val="000A6394"/>
    <w:rsid w:val="000B7FED"/>
    <w:rsid w:val="000C038A"/>
    <w:rsid w:val="000C6598"/>
    <w:rsid w:val="000D2786"/>
    <w:rsid w:val="00145D43"/>
    <w:rsid w:val="001510F9"/>
    <w:rsid w:val="0015792A"/>
    <w:rsid w:val="00192C46"/>
    <w:rsid w:val="0019330B"/>
    <w:rsid w:val="001A08B3"/>
    <w:rsid w:val="001A7B60"/>
    <w:rsid w:val="001B52F0"/>
    <w:rsid w:val="001B7A65"/>
    <w:rsid w:val="001D4C11"/>
    <w:rsid w:val="001E164F"/>
    <w:rsid w:val="001E41F3"/>
    <w:rsid w:val="0026004D"/>
    <w:rsid w:val="002640DD"/>
    <w:rsid w:val="00275D12"/>
    <w:rsid w:val="00284FEB"/>
    <w:rsid w:val="002860C4"/>
    <w:rsid w:val="002B5741"/>
    <w:rsid w:val="00305409"/>
    <w:rsid w:val="003609EF"/>
    <w:rsid w:val="0036231A"/>
    <w:rsid w:val="00374DD4"/>
    <w:rsid w:val="003E1A36"/>
    <w:rsid w:val="00405164"/>
    <w:rsid w:val="00410371"/>
    <w:rsid w:val="004242F1"/>
    <w:rsid w:val="004B75B7"/>
    <w:rsid w:val="0051442E"/>
    <w:rsid w:val="0051580D"/>
    <w:rsid w:val="005235DF"/>
    <w:rsid w:val="00547111"/>
    <w:rsid w:val="005810B3"/>
    <w:rsid w:val="00592D74"/>
    <w:rsid w:val="005D584B"/>
    <w:rsid w:val="005E2C44"/>
    <w:rsid w:val="00616F69"/>
    <w:rsid w:val="00621188"/>
    <w:rsid w:val="006257ED"/>
    <w:rsid w:val="00695808"/>
    <w:rsid w:val="006B46FB"/>
    <w:rsid w:val="006E21FB"/>
    <w:rsid w:val="00777AD1"/>
    <w:rsid w:val="00792342"/>
    <w:rsid w:val="007977A8"/>
    <w:rsid w:val="007B512A"/>
    <w:rsid w:val="007C2097"/>
    <w:rsid w:val="007D6A07"/>
    <w:rsid w:val="007F7259"/>
    <w:rsid w:val="008040A8"/>
    <w:rsid w:val="00825F97"/>
    <w:rsid w:val="008279FA"/>
    <w:rsid w:val="008626E7"/>
    <w:rsid w:val="00870EE7"/>
    <w:rsid w:val="008A45A6"/>
    <w:rsid w:val="008A5A21"/>
    <w:rsid w:val="008F686C"/>
    <w:rsid w:val="009127FD"/>
    <w:rsid w:val="009148DE"/>
    <w:rsid w:val="009219AC"/>
    <w:rsid w:val="00936CD0"/>
    <w:rsid w:val="009623F5"/>
    <w:rsid w:val="009657F0"/>
    <w:rsid w:val="009777D9"/>
    <w:rsid w:val="00991B88"/>
    <w:rsid w:val="00996DC1"/>
    <w:rsid w:val="009A5753"/>
    <w:rsid w:val="009A579D"/>
    <w:rsid w:val="009E3297"/>
    <w:rsid w:val="009F734F"/>
    <w:rsid w:val="00A00735"/>
    <w:rsid w:val="00A246B6"/>
    <w:rsid w:val="00A47E70"/>
    <w:rsid w:val="00A50CF0"/>
    <w:rsid w:val="00A7671C"/>
    <w:rsid w:val="00A972DE"/>
    <w:rsid w:val="00AA2CBC"/>
    <w:rsid w:val="00AC5820"/>
    <w:rsid w:val="00AD1CD8"/>
    <w:rsid w:val="00B258BB"/>
    <w:rsid w:val="00B67B97"/>
    <w:rsid w:val="00B968C8"/>
    <w:rsid w:val="00BA3EC5"/>
    <w:rsid w:val="00BA51D9"/>
    <w:rsid w:val="00BB5DFC"/>
    <w:rsid w:val="00BC1072"/>
    <w:rsid w:val="00BD279D"/>
    <w:rsid w:val="00BD6BB8"/>
    <w:rsid w:val="00BE10DB"/>
    <w:rsid w:val="00C13292"/>
    <w:rsid w:val="00C16221"/>
    <w:rsid w:val="00C32566"/>
    <w:rsid w:val="00C60F43"/>
    <w:rsid w:val="00C66BA2"/>
    <w:rsid w:val="00C95985"/>
    <w:rsid w:val="00CB0EF7"/>
    <w:rsid w:val="00CB1ACD"/>
    <w:rsid w:val="00CC5026"/>
    <w:rsid w:val="00CC68D0"/>
    <w:rsid w:val="00CF46E7"/>
    <w:rsid w:val="00D03F9A"/>
    <w:rsid w:val="00D06D51"/>
    <w:rsid w:val="00D24991"/>
    <w:rsid w:val="00D50255"/>
    <w:rsid w:val="00D86D9A"/>
    <w:rsid w:val="00DA3BBF"/>
    <w:rsid w:val="00DB6F2A"/>
    <w:rsid w:val="00DD686B"/>
    <w:rsid w:val="00DE34CF"/>
    <w:rsid w:val="00DE7CDB"/>
    <w:rsid w:val="00E127AB"/>
    <w:rsid w:val="00E13F3D"/>
    <w:rsid w:val="00E17644"/>
    <w:rsid w:val="00E34898"/>
    <w:rsid w:val="00EB09B7"/>
    <w:rsid w:val="00ED68C7"/>
    <w:rsid w:val="00EE7D7C"/>
    <w:rsid w:val="00F25D98"/>
    <w:rsid w:val="00F300FB"/>
    <w:rsid w:val="00FA2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93754D-B720-4B3B-975D-286D9C4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17644"/>
    <w:rPr>
      <w:rFonts w:ascii="Arial" w:hAnsi="Arial"/>
      <w:sz w:val="18"/>
      <w:lang w:val="en-GB" w:eastAsia="en-US"/>
    </w:rPr>
  </w:style>
  <w:style w:type="character" w:customStyle="1" w:styleId="TACChar">
    <w:name w:val="TAC Char"/>
    <w:link w:val="TAC"/>
    <w:qFormat/>
    <w:locked/>
    <w:rsid w:val="00E17644"/>
    <w:rPr>
      <w:rFonts w:ascii="Arial" w:hAnsi="Arial"/>
      <w:sz w:val="18"/>
      <w:lang w:val="en-GB" w:eastAsia="en-US"/>
    </w:rPr>
  </w:style>
  <w:style w:type="character" w:customStyle="1" w:styleId="TAHCar">
    <w:name w:val="TAH Car"/>
    <w:link w:val="TAH"/>
    <w:qFormat/>
    <w:rsid w:val="00E17644"/>
    <w:rPr>
      <w:rFonts w:ascii="Arial" w:hAnsi="Arial"/>
      <w:b/>
      <w:sz w:val="18"/>
      <w:lang w:val="en-GB" w:eastAsia="en-US"/>
    </w:rPr>
  </w:style>
  <w:style w:type="character" w:customStyle="1" w:styleId="TANChar">
    <w:name w:val="TAN Char"/>
    <w:link w:val="TAN"/>
    <w:rsid w:val="00E17644"/>
    <w:rPr>
      <w:rFonts w:ascii="Arial" w:hAnsi="Arial"/>
      <w:sz w:val="18"/>
      <w:lang w:val="en-GB" w:eastAsia="en-US"/>
    </w:rPr>
  </w:style>
  <w:style w:type="character" w:customStyle="1" w:styleId="THChar">
    <w:name w:val="TH Char"/>
    <w:link w:val="TH"/>
    <w:rsid w:val="00E17644"/>
    <w:rPr>
      <w:rFonts w:ascii="Arial" w:hAnsi="Arial"/>
      <w:b/>
      <w:lang w:val="en-GB" w:eastAsia="en-US"/>
    </w:rPr>
  </w:style>
  <w:style w:type="character" w:customStyle="1" w:styleId="EditorsNoteChar">
    <w:name w:val="Editor's Note Char"/>
    <w:link w:val="EditorsNote"/>
    <w:rsid w:val="00E17644"/>
    <w:rPr>
      <w:rFonts w:ascii="Times New Roman" w:hAnsi="Times New Roman"/>
      <w:color w:val="FF0000"/>
      <w:lang w:val="en-GB" w:eastAsia="en-US"/>
    </w:rPr>
  </w:style>
  <w:style w:type="paragraph" w:styleId="af1">
    <w:name w:val="Revision"/>
    <w:hidden/>
    <w:uiPriority w:val="99"/>
    <w:semiHidden/>
    <w:rsid w:val="00E17644"/>
    <w:rPr>
      <w:rFonts w:ascii="Times New Roman" w:hAnsi="Times New Roman"/>
      <w:lang w:val="en-GB" w:eastAsia="en-US"/>
    </w:rPr>
  </w:style>
  <w:style w:type="character" w:customStyle="1" w:styleId="B1Zchn">
    <w:name w:val="B1 Zchn"/>
    <w:link w:val="B1"/>
    <w:rsid w:val="00DE7CDB"/>
    <w:rPr>
      <w:rFonts w:ascii="Times New Roman" w:hAnsi="Times New Roman"/>
      <w:lang w:val="en-GB" w:eastAsia="en-US"/>
    </w:rPr>
  </w:style>
  <w:style w:type="character" w:customStyle="1" w:styleId="H6Char">
    <w:name w:val="H6 Char"/>
    <w:link w:val="H6"/>
    <w:rsid w:val="00DE7CDB"/>
    <w:rPr>
      <w:rFonts w:ascii="Arial" w:hAnsi="Arial"/>
      <w:lang w:val="en-GB" w:eastAsia="en-US"/>
    </w:rPr>
  </w:style>
  <w:style w:type="character" w:customStyle="1" w:styleId="TALCar">
    <w:name w:val="TAL Car"/>
    <w:rsid w:val="005235DF"/>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EB4C1-6438-4005-B60E-D49F1ABD2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1436</Words>
  <Characters>8189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Yangyinghong (Shirley, HW)</cp:lastModifiedBy>
  <cp:revision>2</cp:revision>
  <cp:lastPrinted>1900-01-01T08:00:00Z</cp:lastPrinted>
  <dcterms:created xsi:type="dcterms:W3CDTF">2018-11-15T19:56:00Z</dcterms:created>
  <dcterms:modified xsi:type="dcterms:W3CDTF">2018-11-15T19:56:00Z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(3)VnKYnwISRcilhfetXj3GnB2ZeATjT4G7Ec/tlR2M/KrtZaDk09VU6wCZkT/JV9TyGKFuwcgg
NFpUDvbW0Ql1C+N/+oT4d6zVeRx+Rb3HZPikmTbHgETWMrA5DM8L2PCLwD1Ik42dvekf5Ypz
3AjlL8bXC2je1JIfx/zZvuJ1E3YloS/7Ta4AOSc7nDQjAdIcDL3mxKwaRcLqGinQVZnH7VQy
ZgYU99ufTHmuPbrI8k</vt:lpwstr>
  </property>
  <property fmtid="{D5CDD505-2E9C-101B-9397-08002B2CF9AE}" pid="22" name="_2015_ms_pID_7253431">
    <vt:lpwstr>NyWfSXeFaSI3f8ldTYo4L3HRO8Nzx+gHu9GN4EjHXbSzmmkN7ZcXvH
mtT0lGpM7rS0p19pGA+1ByQ02jHj3wfvusKVGeGgF7V4DtaHoVuXNKq7uhvq7/0hnW1Hghtb
P6T9L/1hgp4amHf3SvzrODTpiLVHam+o9a9YruWL+uu1gdbe7TtbCZjFX/+KSLrcwz5dtj9h
SjQ0JcuX3Z5SpRi5iuRC1+J2MZMTlS9F4PyY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1541065000</vt:lpwstr>
  </property>
  <property fmtid="{D5CDD505-2E9C-101B-9397-08002B2CF9AE}" pid="27" name="_2015_ms_pID_7253432">
    <vt:lpwstr>8A==</vt:lpwstr>
  </property>
</Properties>
</file>